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973EA7F" w:rsidR="00BC3708" w:rsidRDefault="00BC3708" w:rsidP="00E37C0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897CA8" w:rsidRPr="00897CA8">
        <w:rPr>
          <w:b/>
          <w:i/>
          <w:noProof/>
          <w:sz w:val="28"/>
        </w:rPr>
        <w:t>R5-233169</w:t>
      </w:r>
    </w:p>
    <w:p w14:paraId="07BBB32D" w14:textId="337F6A3F"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97CA8">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492A3" w:rsidR="001E41F3" w:rsidRPr="00410371" w:rsidRDefault="00181A0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10676" w:rsidR="001E41F3" w:rsidRPr="00410371" w:rsidRDefault="00897CA8" w:rsidP="00547111">
            <w:pPr>
              <w:pStyle w:val="CRCoverPage"/>
              <w:spacing w:after="0"/>
              <w:rPr>
                <w:noProof/>
              </w:rPr>
            </w:pPr>
            <w:r w:rsidRPr="00897CA8">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25C4A" w:rsidR="001E41F3" w:rsidRPr="00410371" w:rsidRDefault="00CF0F9A">
            <w:pPr>
              <w:pStyle w:val="CRCoverPage"/>
              <w:spacing w:after="0"/>
              <w:jc w:val="center"/>
              <w:rPr>
                <w:noProof/>
                <w:sz w:val="28"/>
              </w:rPr>
            </w:pPr>
            <w:r>
              <w:fldChar w:fldCharType="begin"/>
            </w:r>
            <w:r>
              <w:instrText xml:space="preserve"> DOCPROPERTY  Version  \* MERGEFORMAT </w:instrText>
            </w:r>
            <w:r>
              <w:fldChar w:fldCharType="end"/>
            </w:r>
            <w:r w:rsidR="008D58C4">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80C27" w:rsidR="001E41F3" w:rsidRPr="00181A00" w:rsidRDefault="00181A00" w:rsidP="00181A00">
            <w:pPr>
              <w:pStyle w:val="CRCoverPage"/>
              <w:spacing w:after="0"/>
              <w:ind w:left="100"/>
              <w:rPr>
                <w:noProof/>
              </w:rPr>
            </w:pPr>
            <w:r>
              <w:rPr>
                <w:rFonts w:cs="Arial"/>
              </w:rPr>
              <w:t>Update of Additional Spurious Emissions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F852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3C3D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897CA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62F8A" w:rsidR="001E41F3" w:rsidRDefault="008D58C4">
            <w:pPr>
              <w:pStyle w:val="CRCoverPage"/>
              <w:spacing w:after="0"/>
              <w:ind w:left="100"/>
              <w:rPr>
                <w:noProof/>
              </w:rPr>
            </w:pPr>
            <w:r>
              <w:rPr>
                <w:rFonts w:cs="Arial"/>
              </w:rPr>
              <w:t>Additional Spurious Emissions CA test cases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429C7" w14:textId="48D48265" w:rsidR="001E41F3" w:rsidRDefault="00F852FC">
            <w:pPr>
              <w:pStyle w:val="CRCoverPage"/>
              <w:spacing w:after="0"/>
              <w:ind w:left="100"/>
              <w:rPr>
                <w:rFonts w:cs="Arial"/>
              </w:rPr>
            </w:pPr>
            <w:r>
              <w:rPr>
                <w:noProof/>
              </w:rPr>
              <w:t xml:space="preserve">Missing details of </w:t>
            </w:r>
            <w:r>
              <w:rPr>
                <w:rFonts w:cs="Arial"/>
              </w:rPr>
              <w:t xml:space="preserve">Additional Spurious Emissions CA test cases </w:t>
            </w:r>
            <w:r w:rsidR="00B103A8">
              <w:rPr>
                <w:rFonts w:cs="Arial"/>
              </w:rPr>
              <w:t>have been specified:</w:t>
            </w:r>
          </w:p>
          <w:p w14:paraId="27A72A0A" w14:textId="77777777" w:rsidR="00B103A8" w:rsidRDefault="00B103A8">
            <w:pPr>
              <w:pStyle w:val="CRCoverPage"/>
              <w:spacing w:after="0"/>
              <w:ind w:left="100"/>
              <w:rPr>
                <w:noProof/>
              </w:rPr>
            </w:pPr>
            <w:r>
              <w:rPr>
                <w:noProof/>
              </w:rPr>
              <w:t xml:space="preserve">- MU and Test tolerance has been referred to the single carrier test case for aggregated CHBW </w:t>
            </w:r>
            <w:r>
              <w:rPr>
                <w:rFonts w:cs="Arial"/>
                <w:noProof/>
              </w:rPr>
              <w:t>≤</w:t>
            </w:r>
            <w:r>
              <w:rPr>
                <w:noProof/>
              </w:rPr>
              <w:t xml:space="preserve"> 400 MHz analog to the General Spurious Tx TC.</w:t>
            </w:r>
          </w:p>
          <w:p w14:paraId="31C656EC" w14:textId="1AC80519" w:rsidR="00C44D87" w:rsidRDefault="00C44D87">
            <w:pPr>
              <w:pStyle w:val="CRCoverPage"/>
              <w:spacing w:after="0"/>
              <w:ind w:left="100"/>
              <w:rPr>
                <w:noProof/>
              </w:rPr>
            </w:pPr>
            <w:r>
              <w:rPr>
                <w:noProof/>
              </w:rPr>
              <w:t>- Test configuration has been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879D" w:rsidR="001E41F3" w:rsidRDefault="008D58C4">
            <w:pPr>
              <w:pStyle w:val="CRCoverPage"/>
              <w:spacing w:after="0"/>
              <w:ind w:left="100"/>
              <w:rPr>
                <w:noProof/>
              </w:rPr>
            </w:pPr>
            <w:r>
              <w:rPr>
                <w:rFonts w:cs="Arial"/>
              </w:rPr>
              <w:t>Additional Spurious Emissions CA test cases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05655" w:rsidR="001E41F3" w:rsidRDefault="00377D3A">
            <w:pPr>
              <w:pStyle w:val="CRCoverPage"/>
              <w:spacing w:after="0"/>
              <w:ind w:left="100"/>
              <w:rPr>
                <w:noProof/>
              </w:rPr>
            </w:pPr>
            <w:r w:rsidRPr="00684106">
              <w:t>6.5A.3.3.1</w:t>
            </w:r>
            <w:r>
              <w:t>,</w:t>
            </w:r>
            <w:r w:rsidR="00BC33D0">
              <w:t xml:space="preserve"> </w:t>
            </w:r>
            <w:r w:rsidR="00BC33D0" w:rsidRPr="00684106">
              <w:t>6.5A.3.3.1.2</w:t>
            </w:r>
            <w:r w:rsidR="00BC33D0">
              <w:t>,</w:t>
            </w:r>
            <w:r>
              <w:t xml:space="preserve"> </w:t>
            </w:r>
            <w:r w:rsidR="00BC33D0" w:rsidRPr="00684106">
              <w:t>6.5A.3.3.1.4.1</w:t>
            </w:r>
            <w:r w:rsidR="00BC33D0">
              <w:t xml:space="preserve">, </w:t>
            </w:r>
            <w:r w:rsidR="00BC33D0" w:rsidRPr="00684106">
              <w:t>6.5A.3.3.1.5</w:t>
            </w:r>
            <w:r w:rsidR="00BC33D0">
              <w:t xml:space="preserve">, </w:t>
            </w:r>
            <w:r w:rsidRPr="00684106">
              <w:t>6.5A.3.3.</w:t>
            </w:r>
            <w:r>
              <w:t xml:space="preserve">2, </w:t>
            </w:r>
            <w:r w:rsidR="002051F6" w:rsidRPr="00684106">
              <w:t>6.5A.3.3.2.2</w:t>
            </w:r>
            <w:r w:rsidR="002051F6">
              <w:t xml:space="preserve">, </w:t>
            </w:r>
            <w:r w:rsidRPr="00684106">
              <w:t>6.5A.3.3.</w:t>
            </w:r>
            <w:r>
              <w:t xml:space="preserve">3, </w:t>
            </w:r>
            <w:r w:rsidR="002051F6" w:rsidRPr="00684106">
              <w:t>6.5A.3.3.</w:t>
            </w:r>
            <w:r w:rsidR="002051F6">
              <w:t>3</w:t>
            </w:r>
            <w:bookmarkStart w:id="1" w:name="_GoBack"/>
            <w:bookmarkEnd w:id="1"/>
            <w:r w:rsidR="002051F6" w:rsidRPr="00684106">
              <w:t>.2</w:t>
            </w:r>
            <w:r w:rsidR="002051F6">
              <w:t xml:space="preserve">, </w:t>
            </w:r>
            <w:r w:rsidR="00341ABA">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2D86FF" w:rsidR="001E41F3" w:rsidRDefault="008D58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0D3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E8495" w14:textId="77777777" w:rsidR="001E41F3" w:rsidRDefault="00145D43">
            <w:pPr>
              <w:pStyle w:val="CRCoverPage"/>
              <w:spacing w:after="0"/>
              <w:ind w:left="99"/>
              <w:rPr>
                <w:noProof/>
              </w:rPr>
            </w:pPr>
            <w:r>
              <w:rPr>
                <w:noProof/>
              </w:rPr>
              <w:t xml:space="preserve">TS </w:t>
            </w:r>
            <w:r w:rsidR="008D58C4">
              <w:rPr>
                <w:noProof/>
              </w:rPr>
              <w:t>38.522</w:t>
            </w:r>
            <w:r>
              <w:rPr>
                <w:noProof/>
              </w:rPr>
              <w:t xml:space="preserve"> </w:t>
            </w:r>
            <w:r w:rsidRPr="00897CA8">
              <w:rPr>
                <w:noProof/>
              </w:rPr>
              <w:t xml:space="preserve">CR </w:t>
            </w:r>
            <w:r w:rsidR="00897CA8" w:rsidRPr="00897CA8">
              <w:rPr>
                <w:noProof/>
              </w:rPr>
              <w:t>0293</w:t>
            </w:r>
            <w:r>
              <w:rPr>
                <w:noProof/>
              </w:rPr>
              <w:t xml:space="preserve"> </w:t>
            </w:r>
          </w:p>
          <w:p w14:paraId="186A633D" w14:textId="228F499B" w:rsidR="00897CA8" w:rsidRDefault="00897CA8">
            <w:pPr>
              <w:pStyle w:val="CRCoverPage"/>
              <w:spacing w:after="0"/>
              <w:ind w:left="99"/>
              <w:rPr>
                <w:noProof/>
              </w:rPr>
            </w:pPr>
            <w:r>
              <w:rPr>
                <w:noProof/>
              </w:rPr>
              <w:t>TS 38.905 CR 0782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B7C86" w:rsidR="001E41F3" w:rsidRDefault="00A536F6">
            <w:pPr>
              <w:pStyle w:val="CRCoverPage"/>
              <w:spacing w:after="0"/>
              <w:ind w:left="100"/>
              <w:rPr>
                <w:noProof/>
              </w:rPr>
            </w:pPr>
            <w:r w:rsidRPr="00A536F6">
              <w:rPr>
                <w:noProof/>
              </w:rPr>
              <w:t>associated TP analysis in R5-233171, associated applicability in R5-233176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D99497A" w:rsidR="001A2964" w:rsidRDefault="001A2964" w:rsidP="00E37C07">
      <w:pPr>
        <w:rPr>
          <w:rFonts w:ascii="Arial" w:hAnsi="Arial" w:cs="Arial"/>
          <w:color w:val="0000FF"/>
          <w:sz w:val="28"/>
        </w:rPr>
      </w:pPr>
      <w:r w:rsidRPr="00253E93">
        <w:rPr>
          <w:rFonts w:ascii="Arial" w:hAnsi="Arial" w:cs="Arial"/>
          <w:color w:val="0000FF"/>
          <w:sz w:val="28"/>
        </w:rPr>
        <w:lastRenderedPageBreak/>
        <w:t>&lt; Unchanged sections omitted &gt;</w:t>
      </w:r>
    </w:p>
    <w:p w14:paraId="4C46DEC3" w14:textId="77777777" w:rsidR="008D58C4" w:rsidRPr="00684106" w:rsidRDefault="008D58C4" w:rsidP="008D58C4">
      <w:pPr>
        <w:pStyle w:val="berschrift5"/>
      </w:pPr>
      <w:bookmarkStart w:id="2" w:name="_Toc21026665"/>
      <w:bookmarkStart w:id="3" w:name="_Toc27743948"/>
      <w:bookmarkStart w:id="4" w:name="_Toc36197121"/>
      <w:bookmarkStart w:id="5" w:name="_Toc36197813"/>
      <w:r w:rsidRPr="00684106">
        <w:t>6.5A.3.3.1</w:t>
      </w:r>
      <w:r w:rsidRPr="00684106">
        <w:tab/>
        <w:t>Additional spurious emissions for CA (2UL CA)</w:t>
      </w:r>
      <w:bookmarkEnd w:id="2"/>
      <w:bookmarkEnd w:id="3"/>
      <w:bookmarkEnd w:id="4"/>
      <w:bookmarkEnd w:id="5"/>
    </w:p>
    <w:p w14:paraId="55DCC3EB" w14:textId="3EBD3916" w:rsidR="008D58C4" w:rsidRPr="00684106" w:rsidRDefault="008D58C4" w:rsidP="008D58C4">
      <w:pPr>
        <w:pStyle w:val="EditorsNote"/>
      </w:pPr>
      <w:r w:rsidRPr="00684106">
        <w:t xml:space="preserve">Editor’s note: </w:t>
      </w:r>
      <w:del w:id="6" w:author="R&amp;S" w:date="2023-05-08T17:50:00Z">
        <w:r w:rsidRPr="00684106" w:rsidDel="008D58C4">
          <w:delText xml:space="preserve">This clause is incomplete. </w:delText>
        </w:r>
      </w:del>
      <w:r w:rsidRPr="00684106">
        <w:t>The following aspects are either missing or not yet determined:</w:t>
      </w:r>
    </w:p>
    <w:p w14:paraId="1154E97D" w14:textId="77777777" w:rsidR="008D58C4" w:rsidRPr="00684106" w:rsidRDefault="008D58C4" w:rsidP="008D58C4">
      <w:pPr>
        <w:pStyle w:val="EditorsNote"/>
        <w:ind w:hanging="567"/>
      </w:pPr>
      <w:r w:rsidRPr="00684106">
        <w:t>-</w:t>
      </w:r>
      <w:r w:rsidRPr="00684106">
        <w:tab/>
        <w:t>The testability of this test case is pending further analysis on relaxation of the requirement for band other than n257, n258, n260 and n261.</w:t>
      </w:r>
    </w:p>
    <w:p w14:paraId="018E0F18" w14:textId="79D65E91" w:rsidR="008D58C4" w:rsidRPr="00684106" w:rsidDel="00CC409D" w:rsidRDefault="008D58C4" w:rsidP="008D58C4">
      <w:pPr>
        <w:pStyle w:val="EditorsNote"/>
        <w:ind w:hanging="567"/>
        <w:rPr>
          <w:del w:id="7" w:author="R&amp;S" w:date="2023-05-13T10:24:00Z"/>
        </w:rPr>
      </w:pPr>
      <w:del w:id="8" w:author="R&amp;S" w:date="2023-05-13T10:24:00Z">
        <w:r w:rsidRPr="00684106" w:rsidDel="00CC409D">
          <w:delText xml:space="preserve">- </w:delText>
        </w:r>
        <w:r w:rsidRPr="00684106" w:rsidDel="00CC409D">
          <w:tab/>
          <w:delText>Measurement Uncertainties and Test Tolerances are FFS for power class 1</w:delText>
        </w:r>
      </w:del>
      <w:del w:id="9" w:author="R&amp;S" w:date="2023-05-13T10:10:00Z">
        <w:r w:rsidRPr="00684106" w:rsidDel="00A62D1B">
          <w:delText>, 2, and 4</w:delText>
        </w:r>
      </w:del>
      <w:r w:rsidRPr="00684106">
        <w:t>.</w:t>
      </w:r>
    </w:p>
    <w:p w14:paraId="41E5C56A" w14:textId="1E4FDA45" w:rsidR="008D58C4" w:rsidRPr="00684106" w:rsidDel="00BF4807" w:rsidRDefault="008D58C4" w:rsidP="008D58C4">
      <w:pPr>
        <w:pStyle w:val="EditorsNote"/>
        <w:ind w:hanging="567"/>
        <w:rPr>
          <w:del w:id="10" w:author="R&amp;S" w:date="2023-05-08T18:34:00Z"/>
          <w:lang w:eastAsia="zh-CN"/>
        </w:rPr>
      </w:pPr>
      <w:del w:id="11" w:author="R&amp;S" w:date="2023-05-08T18:35:00Z">
        <w:r w:rsidRPr="00684106" w:rsidDel="00BF4807">
          <w:delText xml:space="preserve">- </w:delText>
        </w:r>
        <w:r w:rsidRPr="00684106" w:rsidDel="00BF4807">
          <w:tab/>
        </w:r>
      </w:del>
      <w:del w:id="12" w:author="R&amp;S" w:date="2023-05-08T18:34:00Z">
        <w:r w:rsidRPr="00684106" w:rsidDel="00BF4807">
          <w:delText>TP analysis for CA is FFS (identify lowest MPR w/form, RB allocation for multiple carrier or PCC only, 1RB location if RB allocated for multiple carrier).</w:delText>
        </w:r>
      </w:del>
    </w:p>
    <w:p w14:paraId="26D3481B"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1281F586" w14:textId="77777777" w:rsidR="008D58C4" w:rsidRDefault="008D58C4" w:rsidP="008D58C4">
      <w:pPr>
        <w:pStyle w:val="EditorsNote"/>
        <w:ind w:hanging="567"/>
      </w:pPr>
      <w:r w:rsidRPr="00684106">
        <w:t>-</w:t>
      </w:r>
      <w:r w:rsidRPr="00684106">
        <w:tab/>
        <w:t>Test procedure only includes the testing of smartphone and is FFS for laptop and FWA.</w:t>
      </w:r>
    </w:p>
    <w:p w14:paraId="328A49D3" w14:textId="093FD7FF" w:rsidR="00B103A8" w:rsidRPr="00684106" w:rsidRDefault="008D58C4" w:rsidP="008D58C4">
      <w:pPr>
        <w:pStyle w:val="EditorsNote"/>
        <w:ind w:hanging="567"/>
      </w:pPr>
      <w:r>
        <w:t>-</w:t>
      </w:r>
      <w:r>
        <w:tab/>
      </w:r>
      <w:r w:rsidRPr="007D21C5">
        <w:t>For a transition period until RAN#99, the stability and repeatability of test procedure with PHR (variant b) for Rel-15 UEs is under evaluation.</w:t>
      </w:r>
    </w:p>
    <w:p w14:paraId="1A4DA16B" w14:textId="77777777" w:rsidR="008D58C4" w:rsidRPr="00684106" w:rsidRDefault="008D58C4" w:rsidP="008D58C4">
      <w:pPr>
        <w:pStyle w:val="H6"/>
      </w:pPr>
      <w:r w:rsidRPr="00684106">
        <w:t>6.5A.3.3.1.1</w:t>
      </w:r>
      <w:r w:rsidRPr="00684106">
        <w:tab/>
        <w:t>Test purpose</w:t>
      </w:r>
    </w:p>
    <w:p w14:paraId="2F364E8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1705867" w14:textId="77777777" w:rsidR="008D58C4" w:rsidRPr="00684106" w:rsidRDefault="008D58C4" w:rsidP="008D58C4">
      <w:pPr>
        <w:pStyle w:val="H6"/>
      </w:pPr>
      <w:r w:rsidRPr="00684106">
        <w:t>6.5A.3.3.1.2</w:t>
      </w:r>
      <w:r w:rsidRPr="00684106">
        <w:tab/>
        <w:t>Test applicability</w:t>
      </w:r>
    </w:p>
    <w:p w14:paraId="5DFC57CF" w14:textId="24F61D39" w:rsidR="008D58C4" w:rsidRDefault="008D58C4" w:rsidP="008D58C4">
      <w:pPr>
        <w:rPr>
          <w:ins w:id="13" w:author="R&amp;S" w:date="2023-05-13T10:12:00Z"/>
        </w:rPr>
      </w:pPr>
      <w:r w:rsidRPr="00684106">
        <w:t>This test case applies to all types of NR UE release 15 and forward that supports FR2 2UL CA</w:t>
      </w:r>
      <w:ins w:id="14" w:author="R&amp;S" w:date="2023-05-13T10:11:00Z">
        <w:r w:rsidR="00A62D1B">
          <w:t xml:space="preserve"> </w:t>
        </w:r>
      </w:ins>
      <w:ins w:id="15" w:author="R&amp;S" w:date="2023-05-13T10:12:00Z">
        <w:r w:rsidR="00A62D1B">
          <w:t>and</w:t>
        </w:r>
      </w:ins>
      <w:ins w:id="16" w:author="R&amp;S" w:date="2023-05-13T10:11:00Z">
        <w:r w:rsidR="00A62D1B">
          <w:t xml:space="preserve"> PC1</w:t>
        </w:r>
      </w:ins>
      <w:r w:rsidRPr="00684106">
        <w:t>.</w:t>
      </w:r>
    </w:p>
    <w:p w14:paraId="10CBC8D6" w14:textId="6B231326" w:rsidR="00A62D1B" w:rsidRPr="00684106" w:rsidRDefault="00A62D1B" w:rsidP="008D58C4">
      <w:ins w:id="17" w:author="R&amp;S" w:date="2023-05-13T10:12:00Z">
        <w:r>
          <w:t>Note: For PC2, P</w:t>
        </w:r>
      </w:ins>
      <w:ins w:id="18" w:author="R&amp;S" w:date="2023-05-13T10:13:00Z">
        <w:r>
          <w:t>C3 and PC4 no test points are specified since A-MPR is always smaller than</w:t>
        </w:r>
      </w:ins>
      <w:ins w:id="19" w:author="R&amp;S" w:date="2023-05-13T10:22:00Z">
        <w:r w:rsidR="00CE731F">
          <w:t xml:space="preserve"> </w:t>
        </w:r>
        <w:r w:rsidR="00CE731F" w:rsidRPr="001704FA">
          <w:rPr>
            <w:lang w:val="en-US"/>
          </w:rPr>
          <w:t>MPR</w:t>
        </w:r>
        <w:r w:rsidR="00CE731F" w:rsidRPr="00F631D8">
          <w:rPr>
            <w:vertAlign w:val="subscript"/>
            <w:lang w:val="en-US"/>
          </w:rPr>
          <w:t>C_CA</w:t>
        </w:r>
      </w:ins>
      <w:ins w:id="20" w:author="R&amp;S" w:date="2023-05-13T10:23:00Z">
        <w:r w:rsidR="00CE3FE8">
          <w:rPr>
            <w:lang w:val="en-US"/>
          </w:rPr>
          <w:t>.</w:t>
        </w:r>
      </w:ins>
    </w:p>
    <w:p w14:paraId="34C18BB9" w14:textId="77777777" w:rsidR="008D58C4" w:rsidRPr="00684106" w:rsidRDefault="008D58C4" w:rsidP="008D58C4">
      <w:pPr>
        <w:pStyle w:val="H6"/>
      </w:pPr>
      <w:r w:rsidRPr="00684106">
        <w:t>6.5A.3.3.1.3</w:t>
      </w:r>
      <w:r w:rsidRPr="00684106">
        <w:tab/>
        <w:t>Minimum conformance requirements</w:t>
      </w:r>
    </w:p>
    <w:p w14:paraId="001A04CA" w14:textId="77777777" w:rsidR="008D58C4" w:rsidRPr="00684106" w:rsidRDefault="008D58C4" w:rsidP="008D58C4">
      <w:r w:rsidRPr="00684106">
        <w:t>Same minimum conformance requirements as in clause 6.5A.3.3.0.</w:t>
      </w:r>
    </w:p>
    <w:p w14:paraId="01365EED" w14:textId="77777777" w:rsidR="008D58C4" w:rsidRPr="00684106" w:rsidRDefault="008D58C4" w:rsidP="008D58C4">
      <w:pPr>
        <w:pStyle w:val="H6"/>
      </w:pPr>
      <w:r w:rsidRPr="00684106">
        <w:t>6.5A.3.3.1.4</w:t>
      </w:r>
      <w:r w:rsidRPr="00684106">
        <w:tab/>
        <w:t>Test description</w:t>
      </w:r>
    </w:p>
    <w:p w14:paraId="1DE45DA7" w14:textId="77777777" w:rsidR="008D58C4" w:rsidRPr="00684106" w:rsidRDefault="008D58C4" w:rsidP="008D58C4">
      <w:pPr>
        <w:pStyle w:val="H6"/>
      </w:pPr>
      <w:r w:rsidRPr="00684106">
        <w:t>6.5A.3.3.1.4.1</w:t>
      </w:r>
      <w:r w:rsidRPr="00684106">
        <w:tab/>
        <w:t>Initial conditions</w:t>
      </w:r>
    </w:p>
    <w:p w14:paraId="5CE99051" w14:textId="77777777" w:rsidR="008D58C4" w:rsidRPr="00684106" w:rsidRDefault="008D58C4" w:rsidP="008D58C4">
      <w:pPr>
        <w:rPr>
          <w:lang w:eastAsia="zh-CN"/>
        </w:rPr>
      </w:pPr>
      <w:r w:rsidRPr="00684106">
        <w:t>Initial conditions are a set of test configurations the UE needs to be tested in and the steps for the SS to take with the UE to reach the correct measurement state.</w:t>
      </w:r>
    </w:p>
    <w:p w14:paraId="07525EE0" w14:textId="77777777" w:rsidR="008D58C4" w:rsidRPr="00684106" w:rsidRDefault="008D58C4" w:rsidP="008D58C4">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7E0E7CFB" w14:textId="66C9528F" w:rsidR="008D58C4" w:rsidRPr="00684106" w:rsidDel="009C1CF2" w:rsidRDefault="008D58C4" w:rsidP="008D58C4">
      <w:pPr>
        <w:pStyle w:val="TH"/>
        <w:rPr>
          <w:del w:id="21" w:author="R&amp;S" w:date="2023-05-13T10:21:00Z"/>
        </w:rPr>
      </w:pPr>
      <w:del w:id="22" w:author="R&amp;S" w:date="2023-05-13T10:21:00Z">
        <w:r w:rsidRPr="00684106" w:rsidDel="009C1CF2">
          <w:lastRenderedPageBreak/>
          <w:delText>Table 6.5A.3.3.1.4.1-1: Test Configuration Table</w:delText>
        </w:r>
      </w:del>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 w:author="R&amp;S" w:date="2023-05-08T18:18:00Z">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1"/>
        <w:gridCol w:w="2631"/>
        <w:gridCol w:w="3327"/>
        <w:gridCol w:w="2321"/>
        <w:tblGridChange w:id="24">
          <w:tblGrid>
            <w:gridCol w:w="1071"/>
            <w:gridCol w:w="2631"/>
            <w:gridCol w:w="3327"/>
            <w:gridCol w:w="2321"/>
          </w:tblGrid>
        </w:tblGridChange>
      </w:tblGrid>
      <w:tr w:rsidR="008D58C4" w:rsidRPr="00684106" w:rsidDel="009C1CF2" w14:paraId="2D3F7D94" w14:textId="11E3B720" w:rsidTr="00B103A8">
        <w:trPr>
          <w:del w:id="25"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26"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CDD9F93" w14:textId="54711948" w:rsidR="008D58C4" w:rsidRPr="00684106" w:rsidDel="009C1CF2" w:rsidRDefault="008D58C4" w:rsidP="00E37C07">
            <w:pPr>
              <w:pStyle w:val="TAH"/>
              <w:rPr>
                <w:del w:id="27" w:author="R&amp;S" w:date="2023-05-13T10:21:00Z"/>
              </w:rPr>
            </w:pPr>
            <w:del w:id="28" w:author="R&amp;S" w:date="2023-05-13T10:21:00Z">
              <w:r w:rsidRPr="00684106" w:rsidDel="009C1CF2">
                <w:delText>Initial Conditions</w:delText>
              </w:r>
            </w:del>
          </w:p>
        </w:tc>
      </w:tr>
      <w:tr w:rsidR="008D58C4" w:rsidRPr="00684106" w:rsidDel="009C1CF2" w14:paraId="12043843" w14:textId="3C57E7A8" w:rsidTr="00B103A8">
        <w:trPr>
          <w:del w:id="29"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30"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7C172ED" w14:textId="3D95B8D3" w:rsidR="008D58C4" w:rsidRPr="00684106" w:rsidDel="009C1CF2" w:rsidRDefault="008D58C4" w:rsidP="00E37C07">
            <w:pPr>
              <w:pStyle w:val="TAL"/>
              <w:rPr>
                <w:del w:id="31" w:author="R&amp;S" w:date="2023-05-13T10:21:00Z"/>
              </w:rPr>
            </w:pPr>
            <w:del w:id="32" w:author="R&amp;S" w:date="2023-05-13T10:21:00Z">
              <w:r w:rsidRPr="00684106" w:rsidDel="009C1CF2">
                <w:delText>Test Environment as specified in TS 38.508-1 [10] subclause 4.1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33"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362D7F8" w14:textId="33E03B83" w:rsidR="008D58C4" w:rsidRPr="00684106" w:rsidDel="009C1CF2" w:rsidRDefault="008D58C4" w:rsidP="00E37C07">
            <w:pPr>
              <w:pStyle w:val="TAL"/>
              <w:rPr>
                <w:del w:id="34" w:author="R&amp;S" w:date="2023-05-13T10:21:00Z"/>
              </w:rPr>
            </w:pPr>
            <w:del w:id="35" w:author="R&amp;S" w:date="2023-05-13T10:21:00Z">
              <w:r w:rsidRPr="00684106" w:rsidDel="009C1CF2">
                <w:delText>Normal</w:delText>
              </w:r>
            </w:del>
          </w:p>
        </w:tc>
      </w:tr>
      <w:tr w:rsidR="008D58C4" w:rsidRPr="00684106" w:rsidDel="009C1CF2" w14:paraId="762B72CD" w14:textId="18E5194E" w:rsidTr="00B103A8">
        <w:trPr>
          <w:del w:id="36"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37"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46EF1CC9" w14:textId="19AD2840" w:rsidR="008D58C4" w:rsidRPr="00684106" w:rsidDel="009C1CF2" w:rsidRDefault="008D58C4" w:rsidP="00E37C07">
            <w:pPr>
              <w:pStyle w:val="TAL"/>
              <w:rPr>
                <w:del w:id="38" w:author="R&amp;S" w:date="2023-05-13T10:21:00Z"/>
              </w:rPr>
            </w:pPr>
            <w:del w:id="39" w:author="R&amp;S" w:date="2023-05-13T10:21:00Z">
              <w:r w:rsidRPr="00684106" w:rsidDel="009C1CF2">
                <w:delText>Test Frequencies as specified in TS 38.508-1 [10] subclause 4.3.1.2.3</w:delText>
              </w:r>
              <w:r w:rsidRPr="00684106" w:rsidDel="009C1CF2">
                <w:rPr>
                  <w:lang w:eastAsia="zh-CN"/>
                </w:rPr>
                <w:delText xml:space="preserve"> </w:delText>
              </w:r>
              <w:r w:rsidRPr="00684106" w:rsidDel="009C1CF2">
                <w:delText>for different CA bandwidth classes</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40"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301892" w14:textId="22EDD3DA" w:rsidR="008D58C4" w:rsidRPr="00684106" w:rsidDel="009C1CF2" w:rsidRDefault="008D58C4" w:rsidP="00E37C07">
            <w:pPr>
              <w:pStyle w:val="TAL"/>
              <w:rPr>
                <w:del w:id="41" w:author="R&amp;S" w:date="2023-05-13T10:21:00Z"/>
                <w:szCs w:val="18"/>
              </w:rPr>
            </w:pPr>
            <w:del w:id="42" w:author="R&amp;S" w:date="2023-05-13T10:21:00Z">
              <w:r w:rsidRPr="00684106" w:rsidDel="009C1CF2">
                <w:rPr>
                  <w:szCs w:val="18"/>
                </w:rPr>
                <w:delText>Low range, High range (NOTE 2)</w:delText>
              </w:r>
            </w:del>
          </w:p>
        </w:tc>
      </w:tr>
      <w:tr w:rsidR="008D58C4" w:rsidRPr="00684106" w:rsidDel="009C1CF2" w14:paraId="4EEFD1BD" w14:textId="391CFEBA" w:rsidTr="00B103A8">
        <w:trPr>
          <w:del w:id="43"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44"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BE01389" w14:textId="6A3A5C46" w:rsidR="008D58C4" w:rsidRPr="00684106" w:rsidDel="009C1CF2" w:rsidRDefault="008D58C4" w:rsidP="00E37C07">
            <w:pPr>
              <w:pStyle w:val="TAL"/>
              <w:rPr>
                <w:del w:id="45" w:author="R&amp;S" w:date="2023-05-13T10:21:00Z"/>
              </w:rPr>
            </w:pPr>
            <w:del w:id="46" w:author="R&amp;S" w:date="2023-05-13T10:21:00Z">
              <w:r w:rsidRPr="00684106" w:rsidDel="009C1CF2">
                <w:delText>Test CC combination setting as specified in TS 38.508-1 [10] subclause 4.3.1.2.3 for the CA Configuration across bandwidth combination sets supported by the UE.</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47"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5A72B7" w14:textId="0CB28ECD" w:rsidR="008D58C4" w:rsidRPr="00684106" w:rsidDel="009C1CF2" w:rsidRDefault="008D58C4" w:rsidP="00E37C07">
            <w:pPr>
              <w:keepNext/>
              <w:keepLines/>
              <w:spacing w:after="0"/>
              <w:rPr>
                <w:del w:id="48" w:author="R&amp;S" w:date="2023-05-13T10:21:00Z"/>
                <w:sz w:val="18"/>
                <w:szCs w:val="18"/>
              </w:rPr>
            </w:pPr>
            <w:del w:id="49" w:author="R&amp;S" w:date="2023-05-08T18:18:00Z">
              <w:r w:rsidRPr="00684106" w:rsidDel="00B924AF">
                <w:rPr>
                  <w:rFonts w:ascii="Arial" w:hAnsi="Arial"/>
                  <w:sz w:val="18"/>
                  <w:szCs w:val="18"/>
                </w:rPr>
                <w:delText>Highest</w:delText>
              </w:r>
            </w:del>
          </w:p>
        </w:tc>
      </w:tr>
      <w:tr w:rsidR="008D58C4" w:rsidRPr="00684106" w:rsidDel="009C1CF2" w14:paraId="0D2577A4" w14:textId="0EBBA4A1" w:rsidTr="00B103A8">
        <w:trPr>
          <w:del w:id="50"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51"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614E11C8" w14:textId="2864FE83" w:rsidR="008D58C4" w:rsidRPr="00684106" w:rsidDel="009C1CF2" w:rsidRDefault="008D58C4" w:rsidP="00E37C07">
            <w:pPr>
              <w:pStyle w:val="TAL"/>
              <w:rPr>
                <w:del w:id="52" w:author="R&amp;S" w:date="2023-05-13T10:21:00Z"/>
              </w:rPr>
            </w:pPr>
            <w:del w:id="53" w:author="R&amp;S" w:date="2023-05-13T10:21:00Z">
              <w:r w:rsidRPr="00684106" w:rsidDel="009C1CF2">
                <w:delText>Test SCS as specified in Table 5.3.5-1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54"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0B0D027F" w14:textId="4584B25E" w:rsidR="008D58C4" w:rsidRPr="00684106" w:rsidDel="009C1CF2" w:rsidRDefault="008D58C4" w:rsidP="00E37C07">
            <w:pPr>
              <w:keepNext/>
              <w:keepLines/>
              <w:spacing w:after="0"/>
              <w:rPr>
                <w:del w:id="55" w:author="R&amp;S" w:date="2023-05-13T10:21:00Z"/>
                <w:rFonts w:ascii="Arial" w:hAnsi="Arial"/>
                <w:sz w:val="18"/>
                <w:szCs w:val="18"/>
              </w:rPr>
            </w:pPr>
            <w:del w:id="56" w:author="R&amp;S" w:date="2023-05-13T10:21:00Z">
              <w:r w:rsidRPr="00684106" w:rsidDel="009C1CF2">
                <w:rPr>
                  <w:rFonts w:ascii="Arial" w:hAnsi="Arial"/>
                  <w:sz w:val="18"/>
                  <w:szCs w:val="18"/>
                </w:rPr>
                <w:delText>120kHz</w:delText>
              </w:r>
            </w:del>
          </w:p>
        </w:tc>
      </w:tr>
      <w:tr w:rsidR="008D58C4" w:rsidRPr="00684106" w:rsidDel="009C1CF2" w14:paraId="42A2F931" w14:textId="67A1F9FE" w:rsidTr="00B103A8">
        <w:trPr>
          <w:del w:id="57"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58"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716B7636" w14:textId="4FA77E38" w:rsidR="008D58C4" w:rsidRPr="00684106" w:rsidDel="009C1CF2" w:rsidRDefault="008D58C4" w:rsidP="00E37C07">
            <w:pPr>
              <w:pStyle w:val="TAH"/>
              <w:rPr>
                <w:del w:id="59" w:author="R&amp;S" w:date="2023-05-13T10:21:00Z"/>
              </w:rPr>
            </w:pPr>
            <w:del w:id="60" w:author="R&amp;S" w:date="2023-05-13T10:21:00Z">
              <w:r w:rsidRPr="00684106" w:rsidDel="009C1CF2">
                <w:delText>Test Parameters</w:delText>
              </w:r>
            </w:del>
          </w:p>
        </w:tc>
      </w:tr>
      <w:tr w:rsidR="008D58C4" w:rsidRPr="00684106" w:rsidDel="00B103A8" w14:paraId="15CC6437" w14:textId="40C44660" w:rsidTr="00B103A8">
        <w:trPr>
          <w:del w:id="61" w:author="R&amp;S" w:date="2023-05-08T18:17:00Z"/>
        </w:trPr>
        <w:tc>
          <w:tcPr>
            <w:tcW w:w="573" w:type="pct"/>
            <w:tcBorders>
              <w:top w:val="single" w:sz="4" w:space="0" w:color="auto"/>
              <w:left w:val="single" w:sz="4" w:space="0" w:color="auto"/>
              <w:bottom w:val="single" w:sz="4" w:space="0" w:color="auto"/>
              <w:right w:val="single" w:sz="4" w:space="0" w:color="auto"/>
            </w:tcBorders>
            <w:hideMark/>
            <w:tcPrChange w:id="62" w:author="R&amp;S" w:date="2023-05-08T18:18:00Z">
              <w:tcPr>
                <w:tcW w:w="573" w:type="pct"/>
                <w:tcBorders>
                  <w:top w:val="single" w:sz="4" w:space="0" w:color="auto"/>
                  <w:left w:val="single" w:sz="4" w:space="0" w:color="auto"/>
                  <w:bottom w:val="single" w:sz="4" w:space="0" w:color="auto"/>
                  <w:right w:val="single" w:sz="4" w:space="0" w:color="auto"/>
                </w:tcBorders>
                <w:hideMark/>
              </w:tcPr>
            </w:tcPrChange>
          </w:tcPr>
          <w:p w14:paraId="013EA525" w14:textId="3B7D9705" w:rsidR="008D58C4" w:rsidRPr="00684106" w:rsidDel="00B103A8" w:rsidRDefault="008D58C4" w:rsidP="00E37C07">
            <w:pPr>
              <w:pStyle w:val="TAH"/>
              <w:rPr>
                <w:del w:id="63" w:author="R&amp;S" w:date="2023-05-08T18:17:00Z"/>
              </w:rPr>
            </w:pPr>
            <w:del w:id="64" w:author="R&amp;S" w:date="2023-05-08T18:17:00Z">
              <w:r w:rsidRPr="00684106" w:rsidDel="00B103A8">
                <w:delText>Test ID</w:delText>
              </w:r>
            </w:del>
          </w:p>
        </w:tc>
        <w:tc>
          <w:tcPr>
            <w:tcW w:w="1407" w:type="pct"/>
            <w:tcBorders>
              <w:top w:val="single" w:sz="4" w:space="0" w:color="auto"/>
              <w:left w:val="single" w:sz="4" w:space="0" w:color="auto"/>
              <w:bottom w:val="single" w:sz="4" w:space="0" w:color="auto"/>
              <w:right w:val="single" w:sz="4" w:space="0" w:color="auto"/>
            </w:tcBorders>
            <w:hideMark/>
            <w:tcPrChange w:id="65" w:author="R&amp;S" w:date="2023-05-08T18:18:00Z">
              <w:tcPr>
                <w:tcW w:w="1407" w:type="pct"/>
                <w:tcBorders>
                  <w:top w:val="single" w:sz="4" w:space="0" w:color="auto"/>
                  <w:left w:val="single" w:sz="4" w:space="0" w:color="auto"/>
                  <w:bottom w:val="single" w:sz="4" w:space="0" w:color="auto"/>
                  <w:right w:val="single" w:sz="4" w:space="0" w:color="auto"/>
                </w:tcBorders>
                <w:hideMark/>
              </w:tcPr>
            </w:tcPrChange>
          </w:tcPr>
          <w:p w14:paraId="5B5235D6" w14:textId="5C17764D" w:rsidR="008D58C4" w:rsidRPr="00684106" w:rsidDel="00B103A8" w:rsidRDefault="008D58C4" w:rsidP="00E37C07">
            <w:pPr>
              <w:pStyle w:val="TAH"/>
              <w:rPr>
                <w:del w:id="66" w:author="R&amp;S" w:date="2023-05-08T18:17:00Z"/>
              </w:rPr>
            </w:pPr>
            <w:del w:id="67" w:author="R&amp;S" w:date="2023-05-08T18:17:00Z">
              <w:r w:rsidRPr="00684106" w:rsidDel="00B103A8">
                <w:delText>Downlink Configuration</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68"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7BE831D3" w14:textId="0B225FDD" w:rsidR="008D58C4" w:rsidRPr="00684106" w:rsidDel="00B103A8" w:rsidRDefault="008D58C4" w:rsidP="00E37C07">
            <w:pPr>
              <w:pStyle w:val="TAH"/>
              <w:rPr>
                <w:del w:id="69" w:author="R&amp;S" w:date="2023-05-08T18:17:00Z"/>
              </w:rPr>
            </w:pPr>
            <w:del w:id="70" w:author="R&amp;S" w:date="2023-05-08T18:17:00Z">
              <w:r w:rsidRPr="00684106" w:rsidDel="00B103A8">
                <w:delText>Uplink Configuration</w:delText>
              </w:r>
            </w:del>
          </w:p>
        </w:tc>
      </w:tr>
      <w:tr w:rsidR="008D58C4" w:rsidRPr="00684106" w:rsidDel="00B103A8" w14:paraId="2F5433DC" w14:textId="219CA1A3" w:rsidTr="00B103A8">
        <w:trPr>
          <w:del w:id="71" w:author="R&amp;S" w:date="2023-05-08T18:17:00Z"/>
        </w:trPr>
        <w:tc>
          <w:tcPr>
            <w:tcW w:w="573" w:type="pct"/>
            <w:tcBorders>
              <w:top w:val="single" w:sz="4" w:space="0" w:color="auto"/>
              <w:left w:val="single" w:sz="4" w:space="0" w:color="auto"/>
              <w:bottom w:val="single" w:sz="4" w:space="0" w:color="auto"/>
              <w:right w:val="single" w:sz="4" w:space="0" w:color="auto"/>
            </w:tcBorders>
          </w:tcPr>
          <w:p w14:paraId="5D2D4F7F" w14:textId="44CCA758" w:rsidR="008D58C4" w:rsidRPr="00684106" w:rsidDel="00B103A8" w:rsidRDefault="008D58C4" w:rsidP="00E37C07">
            <w:pPr>
              <w:pStyle w:val="TAH"/>
              <w:rPr>
                <w:del w:id="72" w:author="R&amp;S" w:date="2023-05-08T18:17:00Z"/>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2E4F99D9" w14:textId="7A3CA5F8" w:rsidR="008D58C4" w:rsidRPr="00684106" w:rsidDel="00B103A8" w:rsidRDefault="008D58C4" w:rsidP="00E37C07">
            <w:pPr>
              <w:pStyle w:val="TAC"/>
              <w:rPr>
                <w:del w:id="73" w:author="R&amp;S" w:date="2023-05-08T18:17:00Z"/>
              </w:rPr>
            </w:pPr>
            <w:del w:id="74" w:author="R&amp;S" w:date="2023-05-08T18:17:00Z">
              <w:r w:rsidRPr="00684106" w:rsidDel="00B103A8">
                <w:delText>-</w:delText>
              </w:r>
            </w:del>
          </w:p>
        </w:tc>
        <w:tc>
          <w:tcPr>
            <w:tcW w:w="1779" w:type="pct"/>
            <w:tcBorders>
              <w:top w:val="single" w:sz="4" w:space="0" w:color="auto"/>
              <w:left w:val="single" w:sz="4" w:space="0" w:color="auto"/>
              <w:bottom w:val="single" w:sz="4" w:space="0" w:color="auto"/>
              <w:right w:val="single" w:sz="4" w:space="0" w:color="auto"/>
            </w:tcBorders>
            <w:hideMark/>
          </w:tcPr>
          <w:p w14:paraId="3ECDE416" w14:textId="03B8147B" w:rsidR="008D58C4" w:rsidRPr="00684106" w:rsidDel="00B103A8" w:rsidRDefault="008D58C4" w:rsidP="00E37C07">
            <w:pPr>
              <w:pStyle w:val="TAH"/>
              <w:rPr>
                <w:del w:id="75" w:author="R&amp;S" w:date="2023-05-08T18:17:00Z"/>
              </w:rPr>
            </w:pPr>
            <w:del w:id="76" w:author="R&amp;S" w:date="2023-05-08T18:17:00Z">
              <w:r w:rsidRPr="00684106" w:rsidDel="00B103A8">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7BB3FA0D" w14:textId="47F6700D" w:rsidR="008D58C4" w:rsidRPr="00684106" w:rsidDel="00B103A8" w:rsidRDefault="008D58C4" w:rsidP="00E37C07">
            <w:pPr>
              <w:pStyle w:val="TAH"/>
              <w:rPr>
                <w:del w:id="77" w:author="R&amp;S" w:date="2023-05-08T18:17:00Z"/>
              </w:rPr>
            </w:pPr>
            <w:del w:id="78" w:author="R&amp;S" w:date="2023-05-08T18:17:00Z">
              <w:r w:rsidRPr="00684106" w:rsidDel="00B103A8">
                <w:delText xml:space="preserve">RB allocation </w:delText>
              </w:r>
            </w:del>
          </w:p>
          <w:p w14:paraId="428CD1AA" w14:textId="5435737F" w:rsidR="008D58C4" w:rsidRPr="00684106" w:rsidDel="00B103A8" w:rsidRDefault="008D58C4" w:rsidP="00E37C07">
            <w:pPr>
              <w:pStyle w:val="TAH"/>
              <w:rPr>
                <w:del w:id="79" w:author="R&amp;S" w:date="2023-05-08T18:17:00Z"/>
              </w:rPr>
            </w:pPr>
            <w:del w:id="80" w:author="R&amp;S" w:date="2023-05-08T18:17:00Z">
              <w:r w:rsidRPr="00684106" w:rsidDel="00B103A8">
                <w:delText>(NOTE 1)</w:delText>
              </w:r>
            </w:del>
          </w:p>
        </w:tc>
      </w:tr>
      <w:tr w:rsidR="008D58C4" w:rsidRPr="00684106" w:rsidDel="00B103A8" w14:paraId="3AE1B08E" w14:textId="215B1986" w:rsidTr="00B103A8">
        <w:trPr>
          <w:del w:id="81"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4C56553D" w14:textId="10F19D2B" w:rsidR="008D58C4" w:rsidRPr="00684106" w:rsidDel="00B103A8" w:rsidRDefault="008D58C4" w:rsidP="00E37C07">
            <w:pPr>
              <w:pStyle w:val="TAC"/>
              <w:rPr>
                <w:del w:id="82" w:author="R&amp;S" w:date="2023-05-08T18:17:00Z"/>
              </w:rPr>
            </w:pPr>
            <w:del w:id="83" w:author="R&amp;S" w:date="2023-05-08T18:17:00Z">
              <w:r w:rsidRPr="00684106" w:rsidDel="00B103A8">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E898" w14:textId="202741E1" w:rsidR="008D58C4" w:rsidRPr="00684106" w:rsidDel="00B103A8" w:rsidRDefault="008D58C4" w:rsidP="00E37C07">
            <w:pPr>
              <w:spacing w:after="0"/>
              <w:rPr>
                <w:del w:id="84"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EB7C41E" w14:textId="1BE466A4" w:rsidR="008D58C4" w:rsidRPr="00684106" w:rsidDel="00B103A8" w:rsidRDefault="008D58C4" w:rsidP="00E37C07">
            <w:pPr>
              <w:pStyle w:val="TAC"/>
              <w:rPr>
                <w:del w:id="85" w:author="R&amp;S" w:date="2023-05-08T18:17:00Z"/>
              </w:rPr>
            </w:pPr>
            <w:del w:id="86"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7AEB95E0" w14:textId="24425F9F" w:rsidR="008D58C4" w:rsidRPr="00684106" w:rsidDel="00B103A8" w:rsidRDefault="008D58C4" w:rsidP="00E37C07">
            <w:pPr>
              <w:pStyle w:val="TAC"/>
              <w:rPr>
                <w:del w:id="87" w:author="R&amp;S" w:date="2023-05-08T18:17:00Z"/>
              </w:rPr>
            </w:pPr>
            <w:del w:id="88" w:author="R&amp;S" w:date="2023-05-08T18:17:00Z">
              <w:r w:rsidRPr="00684106" w:rsidDel="00B103A8">
                <w:delText>FFS</w:delText>
              </w:r>
            </w:del>
          </w:p>
        </w:tc>
      </w:tr>
      <w:tr w:rsidR="008D58C4" w:rsidRPr="00684106" w:rsidDel="00B103A8" w14:paraId="4DCEBD54" w14:textId="3E1C8C64" w:rsidTr="00B103A8">
        <w:trPr>
          <w:del w:id="89"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7F3F0CED" w14:textId="3EEEFD73" w:rsidR="008D58C4" w:rsidRPr="00684106" w:rsidDel="00B103A8" w:rsidRDefault="008D58C4" w:rsidP="00E37C07">
            <w:pPr>
              <w:pStyle w:val="TAC"/>
              <w:rPr>
                <w:del w:id="90" w:author="R&amp;S" w:date="2023-05-08T18:17:00Z"/>
              </w:rPr>
            </w:pPr>
            <w:del w:id="91" w:author="R&amp;S" w:date="2023-05-08T18:17:00Z">
              <w:r w:rsidRPr="00684106" w:rsidDel="00B103A8">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DC08" w14:textId="717E0176" w:rsidR="008D58C4" w:rsidRPr="00684106" w:rsidDel="00B103A8" w:rsidRDefault="008D58C4" w:rsidP="00E37C07">
            <w:pPr>
              <w:spacing w:after="0"/>
              <w:rPr>
                <w:del w:id="92"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708E32B" w14:textId="0A0B0029" w:rsidR="008D58C4" w:rsidRPr="00684106" w:rsidDel="00B103A8" w:rsidRDefault="008D58C4" w:rsidP="00E37C07">
            <w:pPr>
              <w:pStyle w:val="TAC"/>
              <w:rPr>
                <w:del w:id="93" w:author="R&amp;S" w:date="2023-05-08T18:17:00Z"/>
              </w:rPr>
            </w:pPr>
            <w:del w:id="94"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4AFFAE4E" w14:textId="6311D4C6" w:rsidR="008D58C4" w:rsidRPr="00684106" w:rsidDel="00B103A8" w:rsidRDefault="008D58C4" w:rsidP="00E37C07">
            <w:pPr>
              <w:pStyle w:val="TAC"/>
              <w:rPr>
                <w:del w:id="95" w:author="R&amp;S" w:date="2023-05-08T18:17:00Z"/>
              </w:rPr>
            </w:pPr>
            <w:del w:id="96" w:author="R&amp;S" w:date="2023-05-08T18:17:00Z">
              <w:r w:rsidRPr="00684106" w:rsidDel="00B103A8">
                <w:delText>FFS</w:delText>
              </w:r>
            </w:del>
          </w:p>
        </w:tc>
      </w:tr>
      <w:tr w:rsidR="00C12D88" w:rsidRPr="00684106" w:rsidDel="009C1CF2" w14:paraId="2DB15691" w14:textId="45810E40" w:rsidTr="00B103A8">
        <w:trPr>
          <w:trHeight w:val="309"/>
          <w:del w:id="97" w:author="R&amp;S" w:date="2023-05-13T10:21:00Z"/>
          <w:trPrChange w:id="98" w:author="R&amp;S" w:date="2023-05-08T18:18:00Z">
            <w:trPr>
              <w:trHeight w:val="309"/>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99"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F4214F0" w14:textId="51DF31A7" w:rsidR="00C12D88" w:rsidRPr="00684106" w:rsidDel="009C1CF2" w:rsidRDefault="00C12D88" w:rsidP="00C12D88">
            <w:pPr>
              <w:pStyle w:val="TAN"/>
              <w:rPr>
                <w:del w:id="100" w:author="R&amp;S" w:date="2023-05-13T10:21:00Z"/>
              </w:rPr>
            </w:pPr>
            <w:del w:id="101" w:author="R&amp;S" w:date="2023-05-13T10:21:00Z">
              <w:r w:rsidRPr="00684106" w:rsidDel="009C1CF2">
                <w:delText>NOTE 1:</w:delText>
              </w:r>
              <w:r w:rsidRPr="00684106" w:rsidDel="009C1CF2">
                <w:tab/>
                <w:delText xml:space="preserve">The specific configuration of each RB allocation is defined in </w:delText>
              </w:r>
            </w:del>
            <w:del w:id="102" w:author="R&amp;S" w:date="2023-05-13T10:15:00Z">
              <w:r w:rsidRPr="00684106" w:rsidDel="0079146B">
                <w:delText xml:space="preserve">Table 6.1-1 for PC2, PC3 and PC4 or </w:delText>
              </w:r>
            </w:del>
            <w:del w:id="103" w:author="R&amp;S" w:date="2023-05-13T10:21:00Z">
              <w:r w:rsidRPr="00684106" w:rsidDel="009C1CF2">
                <w:delText>Table 6.1-2 for PC1.</w:delText>
              </w:r>
            </w:del>
          </w:p>
          <w:p w14:paraId="651D3CC6" w14:textId="6A36705A" w:rsidR="00C12D88" w:rsidRPr="00684106" w:rsidDel="009C1CF2" w:rsidRDefault="00C12D88" w:rsidP="00C12D88">
            <w:pPr>
              <w:pStyle w:val="TAN"/>
              <w:rPr>
                <w:del w:id="104" w:author="R&amp;S" w:date="2023-05-13T10:21:00Z"/>
              </w:rPr>
            </w:pPr>
            <w:del w:id="105" w:author="R&amp;S" w:date="2023-05-13T10:21:00Z">
              <w:r w:rsidRPr="00684106" w:rsidDel="009C1CF2">
                <w:delText>NOTE 2:</w:delText>
              </w:r>
              <w:r w:rsidRPr="00684106" w:rsidDel="009C1CF2">
                <w:tab/>
                <w:delText>When testing Low range test only in Frequency Range lower than (F</w:delText>
              </w:r>
              <w:r w:rsidRPr="00684106" w:rsidDel="009C1CF2">
                <w:rPr>
                  <w:vertAlign w:val="subscript"/>
                </w:rPr>
                <w:delText>UL_low</w:delText>
              </w:r>
              <w:r w:rsidRPr="00684106" w:rsidDel="009C1CF2">
                <w:delText xml:space="preserve"> – Δf</w:delText>
              </w:r>
              <w:r w:rsidRPr="00684106" w:rsidDel="009C1CF2">
                <w:rPr>
                  <w:vertAlign w:val="subscript"/>
                </w:rPr>
                <w:delText>OOB</w:delText>
              </w:r>
              <w:r w:rsidRPr="00684106" w:rsidDel="009C1CF2">
                <w:delText>) and when testing High range test only in Frequency Range higher than (F</w:delText>
              </w:r>
              <w:r w:rsidRPr="00684106" w:rsidDel="009C1CF2">
                <w:rPr>
                  <w:vertAlign w:val="subscript"/>
                </w:rPr>
                <w:delText>UL_high</w:delText>
              </w:r>
              <w:r w:rsidRPr="00684106" w:rsidDel="009C1CF2">
                <w:delText xml:space="preserve"> + Δf</w:delText>
              </w:r>
              <w:r w:rsidRPr="00684106" w:rsidDel="009C1CF2">
                <w:rPr>
                  <w:vertAlign w:val="subscript"/>
                </w:rPr>
                <w:delText>OOB</w:delText>
              </w:r>
              <w:r w:rsidRPr="00684106" w:rsidDel="009C1CF2">
                <w:delText xml:space="preserve">).NOTE </w:delText>
              </w:r>
            </w:del>
            <w:del w:id="106" w:author="R&amp;S" w:date="2023-05-08T18:21:00Z">
              <w:r w:rsidRPr="00684106" w:rsidDel="00B924AF">
                <w:rPr>
                  <w:lang w:eastAsia="zh-CN"/>
                </w:rPr>
                <w:delText>3</w:delText>
              </w:r>
            </w:del>
            <w:del w:id="107" w:author="R&amp;S" w:date="2023-05-13T10:21:00Z">
              <w:r w:rsidRPr="00684106" w:rsidDel="009C1CF2">
                <w:delText>:</w:delText>
              </w:r>
              <w:r w:rsidRPr="00684106" w:rsidDel="009C1CF2">
                <w:tab/>
                <w:delText>Number of DL CCs shall be configured the same as number of UL CCs. The requirements are appliable as per</w:delText>
              </w:r>
              <w:r w:rsidRPr="00684106" w:rsidDel="009C1CF2">
                <w:rPr>
                  <w:rFonts w:ascii="Times New Roman" w:eastAsia="Calibri" w:hAnsi="Times New Roman"/>
                  <w:sz w:val="24"/>
                  <w:szCs w:val="24"/>
                </w:rPr>
                <w:delText xml:space="preserve"> </w:delText>
              </w:r>
              <w:r w:rsidRPr="00684106" w:rsidDel="009C1CF2">
                <w:delText>5.3A.4</w:delText>
              </w:r>
              <w:r w:rsidRPr="00684106" w:rsidDel="009C1CF2">
                <w:rPr>
                  <w:rFonts w:ascii="Times New Roman" w:eastAsia="Calibri" w:hAnsi="Times New Roman"/>
                  <w:sz w:val="24"/>
                  <w:szCs w:val="24"/>
                </w:rPr>
                <w:delText xml:space="preserve">: </w:delText>
              </w:r>
              <w:r w:rsidRPr="00684106" w:rsidDel="009C1CF2">
                <w:rPr>
                  <w:szCs w:val="24"/>
                </w:rPr>
                <w:delText>"</w:delText>
              </w:r>
              <w:r w:rsidRPr="00684106" w:rsidDel="009C1CF2">
                <w:rPr>
                  <w:i/>
                </w:rPr>
                <w:delText>The requirements are applicable only when Uplink CCs are configured within the frequency range between lower edge of lowest downlink component carrier and upper edge of highest downlink component carrier"</w:delText>
              </w:r>
              <w:r w:rsidRPr="00684106" w:rsidDel="009C1CF2">
                <w:delText>.</w:delText>
              </w:r>
            </w:del>
          </w:p>
        </w:tc>
      </w:tr>
    </w:tbl>
    <w:p w14:paraId="2401DD0D" w14:textId="77777777" w:rsidR="009C1CF2" w:rsidRPr="00684106" w:rsidRDefault="009C1CF2" w:rsidP="009C1CF2">
      <w:pPr>
        <w:pStyle w:val="TH"/>
        <w:rPr>
          <w:ins w:id="108" w:author="R&amp;S" w:date="2023-05-13T10:21:00Z"/>
        </w:rPr>
      </w:pPr>
      <w:ins w:id="109" w:author="R&amp;S" w:date="2023-05-13T10:21:00Z">
        <w:r w:rsidRPr="00684106">
          <w:t>Table 6.5A.3.3.1.4.1-1: Test Configuration Table</w:t>
        </w:r>
        <w:r>
          <w:t xml:space="preserve"> for </w:t>
        </w:r>
        <w:r>
          <w:t>CA_</w:t>
        </w:r>
        <w:r>
          <w:t>NS_202</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9C1CF2" w:rsidRPr="00684106" w14:paraId="252E8341" w14:textId="77777777" w:rsidTr="00C62648">
        <w:trPr>
          <w:ins w:id="110"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7689F2A4" w14:textId="77777777" w:rsidR="009C1CF2" w:rsidRPr="00684106" w:rsidRDefault="009C1CF2" w:rsidP="00C62648">
            <w:pPr>
              <w:pStyle w:val="TAH"/>
              <w:rPr>
                <w:ins w:id="111" w:author="R&amp;S" w:date="2023-05-13T10:21:00Z"/>
              </w:rPr>
            </w:pPr>
            <w:ins w:id="112" w:author="R&amp;S" w:date="2023-05-13T10:21:00Z">
              <w:r w:rsidRPr="00684106">
                <w:t>Initial Conditions</w:t>
              </w:r>
            </w:ins>
          </w:p>
        </w:tc>
      </w:tr>
      <w:tr w:rsidR="009C1CF2" w:rsidRPr="00684106" w14:paraId="5EF4CF4F" w14:textId="77777777" w:rsidTr="00C62648">
        <w:trPr>
          <w:ins w:id="113"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046E09E4" w14:textId="77777777" w:rsidR="009C1CF2" w:rsidRPr="00684106" w:rsidRDefault="009C1CF2" w:rsidP="00C62648">
            <w:pPr>
              <w:pStyle w:val="TAL"/>
              <w:rPr>
                <w:ins w:id="114" w:author="R&amp;S" w:date="2023-05-13T10:21:00Z"/>
              </w:rPr>
            </w:pPr>
            <w:ins w:id="115" w:author="R&amp;S" w:date="2023-05-13T10:21:00Z">
              <w:r w:rsidRPr="00684106">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C7E28ED" w14:textId="77777777" w:rsidR="009C1CF2" w:rsidRPr="00684106" w:rsidRDefault="009C1CF2" w:rsidP="00C62648">
            <w:pPr>
              <w:pStyle w:val="TAL"/>
              <w:rPr>
                <w:ins w:id="116" w:author="R&amp;S" w:date="2023-05-13T10:21:00Z"/>
              </w:rPr>
            </w:pPr>
            <w:ins w:id="117" w:author="R&amp;S" w:date="2023-05-13T10:21:00Z">
              <w:r w:rsidRPr="00684106">
                <w:t>Normal</w:t>
              </w:r>
            </w:ins>
          </w:p>
        </w:tc>
      </w:tr>
      <w:tr w:rsidR="009C1CF2" w:rsidRPr="00684106" w14:paraId="65629C20" w14:textId="77777777" w:rsidTr="00C62648">
        <w:trPr>
          <w:ins w:id="118"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70C1E0EA" w14:textId="77777777" w:rsidR="009C1CF2" w:rsidRPr="00684106" w:rsidRDefault="009C1CF2" w:rsidP="00C62648">
            <w:pPr>
              <w:pStyle w:val="TAL"/>
              <w:rPr>
                <w:ins w:id="119" w:author="R&amp;S" w:date="2023-05-13T10:21:00Z"/>
              </w:rPr>
            </w:pPr>
            <w:ins w:id="120" w:author="R&amp;S" w:date="2023-05-13T10:21:00Z">
              <w:r w:rsidRPr="00684106">
                <w:t>Test Frequencies as specified in TS 38.508-1 [10] subclause 4.3.1.2.3</w:t>
              </w:r>
              <w:r w:rsidRPr="00684106">
                <w:rPr>
                  <w:lang w:eastAsia="zh-CN"/>
                </w:rPr>
                <w:t xml:space="preserve"> </w:t>
              </w:r>
              <w:r w:rsidRPr="00684106">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8DE5B54" w14:textId="77777777" w:rsidR="009C1CF2" w:rsidRPr="00684106" w:rsidRDefault="009C1CF2" w:rsidP="00C62648">
            <w:pPr>
              <w:pStyle w:val="TAL"/>
              <w:rPr>
                <w:ins w:id="121" w:author="R&amp;S" w:date="2023-05-13T10:21:00Z"/>
                <w:szCs w:val="18"/>
              </w:rPr>
            </w:pPr>
            <w:ins w:id="122" w:author="R&amp;S" w:date="2023-05-13T10:21:00Z">
              <w:r w:rsidRPr="00684106">
                <w:rPr>
                  <w:szCs w:val="18"/>
                </w:rPr>
                <w:t>Low range, High range (NOTE 2)</w:t>
              </w:r>
            </w:ins>
          </w:p>
        </w:tc>
      </w:tr>
      <w:tr w:rsidR="009C1CF2" w:rsidRPr="00684106" w14:paraId="73121E3D" w14:textId="77777777" w:rsidTr="00C62648">
        <w:trPr>
          <w:ins w:id="123"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30C6613" w14:textId="77777777" w:rsidR="009C1CF2" w:rsidRPr="00684106" w:rsidRDefault="009C1CF2" w:rsidP="00C62648">
            <w:pPr>
              <w:pStyle w:val="TAL"/>
              <w:rPr>
                <w:ins w:id="124" w:author="R&amp;S" w:date="2023-05-13T10:21:00Z"/>
              </w:rPr>
            </w:pPr>
            <w:ins w:id="125" w:author="R&amp;S" w:date="2023-05-13T10:21:00Z">
              <w:r w:rsidRPr="00684106">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DB49056" w14:textId="77777777" w:rsidR="009C1CF2" w:rsidRPr="00684106" w:rsidRDefault="009C1CF2" w:rsidP="00C62648">
            <w:pPr>
              <w:keepNext/>
              <w:keepLines/>
              <w:spacing w:after="0"/>
              <w:rPr>
                <w:ins w:id="126" w:author="R&amp;S" w:date="2023-05-13T10:21:00Z"/>
                <w:sz w:val="18"/>
                <w:szCs w:val="18"/>
              </w:rPr>
            </w:pPr>
            <w:ins w:id="127" w:author="R&amp;S" w:date="2023-05-13T10:21:00Z">
              <w:r w:rsidRPr="00684106">
                <w:rPr>
                  <w:rFonts w:ascii="Arial" w:hAnsi="Arial"/>
                  <w:sz w:val="18"/>
                  <w:szCs w:val="18"/>
                </w:rPr>
                <w:t>Maximum aggregated BW (contiguous CA)</w:t>
              </w:r>
            </w:ins>
          </w:p>
        </w:tc>
      </w:tr>
      <w:tr w:rsidR="009C1CF2" w:rsidRPr="00684106" w14:paraId="67558350" w14:textId="77777777" w:rsidTr="00C62648">
        <w:trPr>
          <w:ins w:id="128"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91EF2B0" w14:textId="77777777" w:rsidR="009C1CF2" w:rsidRPr="00684106" w:rsidRDefault="009C1CF2" w:rsidP="00C62648">
            <w:pPr>
              <w:pStyle w:val="TAL"/>
              <w:rPr>
                <w:ins w:id="129" w:author="R&amp;S" w:date="2023-05-13T10:21:00Z"/>
              </w:rPr>
            </w:pPr>
            <w:ins w:id="130" w:author="R&amp;S" w:date="2023-05-13T10:21:00Z">
              <w:r w:rsidRPr="00684106">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3510C66" w14:textId="77777777" w:rsidR="009C1CF2" w:rsidRPr="00684106" w:rsidRDefault="009C1CF2" w:rsidP="00C62648">
            <w:pPr>
              <w:keepNext/>
              <w:keepLines/>
              <w:spacing w:after="0"/>
              <w:rPr>
                <w:ins w:id="131" w:author="R&amp;S" w:date="2023-05-13T10:21:00Z"/>
                <w:rFonts w:ascii="Arial" w:hAnsi="Arial"/>
                <w:sz w:val="18"/>
                <w:szCs w:val="18"/>
              </w:rPr>
            </w:pPr>
            <w:ins w:id="132" w:author="R&amp;S" w:date="2023-05-13T10:21:00Z">
              <w:r w:rsidRPr="00684106">
                <w:rPr>
                  <w:rFonts w:ascii="Arial" w:hAnsi="Arial"/>
                  <w:sz w:val="18"/>
                  <w:szCs w:val="18"/>
                </w:rPr>
                <w:t>120kHz</w:t>
              </w:r>
            </w:ins>
          </w:p>
        </w:tc>
      </w:tr>
      <w:tr w:rsidR="009C1CF2" w:rsidRPr="00684106" w14:paraId="26B9A73A" w14:textId="77777777" w:rsidTr="00C62648">
        <w:trPr>
          <w:ins w:id="133"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69B813B" w14:textId="77777777" w:rsidR="009C1CF2" w:rsidRPr="00684106" w:rsidRDefault="009C1CF2" w:rsidP="00C62648">
            <w:pPr>
              <w:pStyle w:val="TAH"/>
              <w:rPr>
                <w:ins w:id="134" w:author="R&amp;S" w:date="2023-05-13T10:21:00Z"/>
              </w:rPr>
            </w:pPr>
            <w:ins w:id="135" w:author="R&amp;S" w:date="2023-05-13T10:21:00Z">
              <w:r w:rsidRPr="00684106">
                <w:t>Test Parameters</w:t>
              </w:r>
            </w:ins>
          </w:p>
        </w:tc>
      </w:tr>
      <w:tr w:rsidR="009C1CF2" w:rsidRPr="00684106" w14:paraId="03E6C085" w14:textId="77777777" w:rsidTr="00C62648">
        <w:trPr>
          <w:trHeight w:val="467"/>
          <w:ins w:id="136" w:author="R&amp;S" w:date="2023-05-13T10:21:00Z"/>
        </w:trPr>
        <w:tc>
          <w:tcPr>
            <w:tcW w:w="416" w:type="pct"/>
            <w:shd w:val="clear" w:color="auto" w:fill="auto"/>
            <w:vAlign w:val="center"/>
          </w:tcPr>
          <w:p w14:paraId="3B511A09" w14:textId="77777777" w:rsidR="009C1CF2" w:rsidRPr="00684106" w:rsidRDefault="009C1CF2" w:rsidP="00C62648">
            <w:pPr>
              <w:pStyle w:val="TAH"/>
              <w:rPr>
                <w:ins w:id="137" w:author="R&amp;S" w:date="2023-05-13T10:21:00Z"/>
                <w:lang w:eastAsia="ko-KR"/>
              </w:rPr>
            </w:pPr>
            <w:ins w:id="138" w:author="R&amp;S" w:date="2023-05-13T10:21:00Z">
              <w:r w:rsidRPr="00684106">
                <w:rPr>
                  <w:lang w:eastAsia="ko-KR"/>
                </w:rPr>
                <w:t>Test ID</w:t>
              </w:r>
            </w:ins>
          </w:p>
        </w:tc>
        <w:tc>
          <w:tcPr>
            <w:tcW w:w="531" w:type="pct"/>
            <w:shd w:val="clear" w:color="auto" w:fill="auto"/>
            <w:vAlign w:val="center"/>
          </w:tcPr>
          <w:p w14:paraId="3160AD6D" w14:textId="77777777" w:rsidR="009C1CF2" w:rsidRPr="00684106" w:rsidRDefault="009C1CF2" w:rsidP="00C62648">
            <w:pPr>
              <w:pStyle w:val="TAH"/>
              <w:rPr>
                <w:ins w:id="139" w:author="R&amp;S" w:date="2023-05-13T10:21:00Z"/>
                <w:lang w:eastAsia="ko-KR"/>
              </w:rPr>
            </w:pPr>
            <w:ins w:id="140" w:author="R&amp;S" w:date="2023-05-13T10:21:00Z">
              <w:r w:rsidRPr="00684106">
                <w:rPr>
                  <w:lang w:eastAsia="ko-KR"/>
                </w:rPr>
                <w:t>CC</w:t>
              </w:r>
            </w:ins>
          </w:p>
        </w:tc>
        <w:tc>
          <w:tcPr>
            <w:tcW w:w="1043" w:type="pct"/>
            <w:gridSpan w:val="2"/>
            <w:shd w:val="clear" w:color="auto" w:fill="auto"/>
          </w:tcPr>
          <w:p w14:paraId="64EA067D" w14:textId="77777777" w:rsidR="009C1CF2" w:rsidRPr="00684106" w:rsidRDefault="009C1CF2" w:rsidP="00C62648">
            <w:pPr>
              <w:pStyle w:val="TAH"/>
              <w:rPr>
                <w:ins w:id="141" w:author="R&amp;S" w:date="2023-05-13T10:21:00Z"/>
                <w:lang w:eastAsia="ko-KR"/>
              </w:rPr>
            </w:pPr>
            <w:ins w:id="142" w:author="R&amp;S" w:date="2023-05-13T10:21:00Z">
              <w:r w:rsidRPr="00684106">
                <w:t>Downlink Configuration</w:t>
              </w:r>
            </w:ins>
          </w:p>
        </w:tc>
        <w:tc>
          <w:tcPr>
            <w:tcW w:w="1606" w:type="pct"/>
            <w:shd w:val="clear" w:color="auto" w:fill="auto"/>
            <w:vAlign w:val="center"/>
          </w:tcPr>
          <w:p w14:paraId="0107C5BA" w14:textId="77777777" w:rsidR="009C1CF2" w:rsidRPr="00684106" w:rsidRDefault="009C1CF2" w:rsidP="00C62648">
            <w:pPr>
              <w:pStyle w:val="TAH"/>
              <w:rPr>
                <w:ins w:id="143" w:author="R&amp;S" w:date="2023-05-13T10:21:00Z"/>
                <w:lang w:eastAsia="ko-KR"/>
              </w:rPr>
            </w:pPr>
            <w:ins w:id="144" w:author="R&amp;S" w:date="2023-05-13T10:21:00Z">
              <w:r w:rsidRPr="00684106">
                <w:rPr>
                  <w:lang w:eastAsia="ko-KR"/>
                </w:rPr>
                <w:t>UL Modulation</w:t>
              </w:r>
            </w:ins>
          </w:p>
        </w:tc>
        <w:tc>
          <w:tcPr>
            <w:tcW w:w="1404" w:type="pct"/>
            <w:shd w:val="clear" w:color="auto" w:fill="auto"/>
            <w:vAlign w:val="center"/>
          </w:tcPr>
          <w:p w14:paraId="22391BA8" w14:textId="77777777" w:rsidR="009C1CF2" w:rsidRPr="00684106" w:rsidRDefault="009C1CF2" w:rsidP="00C62648">
            <w:pPr>
              <w:pStyle w:val="TAH"/>
              <w:rPr>
                <w:ins w:id="145" w:author="R&amp;S" w:date="2023-05-13T10:21:00Z"/>
                <w:lang w:eastAsia="ko-KR"/>
              </w:rPr>
            </w:pPr>
            <w:ins w:id="146" w:author="R&amp;S" w:date="2023-05-13T10:21:00Z">
              <w:r w:rsidRPr="00684106">
                <w:rPr>
                  <w:lang w:eastAsia="ko-KR"/>
                </w:rPr>
                <w:t>UL RB allocation (NOTE 1)</w:t>
              </w:r>
            </w:ins>
          </w:p>
        </w:tc>
      </w:tr>
      <w:tr w:rsidR="009C1CF2" w:rsidRPr="00684106" w14:paraId="35D33C88" w14:textId="77777777" w:rsidTr="00C62648">
        <w:trPr>
          <w:ins w:id="147" w:author="R&amp;S" w:date="2023-05-13T10:21:00Z"/>
        </w:trPr>
        <w:tc>
          <w:tcPr>
            <w:tcW w:w="416" w:type="pct"/>
            <w:vMerge w:val="restart"/>
            <w:shd w:val="clear" w:color="auto" w:fill="auto"/>
            <w:vAlign w:val="center"/>
          </w:tcPr>
          <w:p w14:paraId="46746E0B" w14:textId="77777777" w:rsidR="009C1CF2" w:rsidRPr="00684106" w:rsidRDefault="009C1CF2" w:rsidP="00C62648">
            <w:pPr>
              <w:pStyle w:val="TAC"/>
              <w:rPr>
                <w:ins w:id="148" w:author="R&amp;S" w:date="2023-05-13T10:21:00Z"/>
                <w:lang w:eastAsia="ko-KR"/>
              </w:rPr>
            </w:pPr>
            <w:ins w:id="149" w:author="R&amp;S" w:date="2023-05-13T10:21:00Z">
              <w:r>
                <w:rPr>
                  <w:lang w:eastAsia="ko-KR"/>
                </w:rPr>
                <w:t>1</w:t>
              </w:r>
              <w:r>
                <w:rPr>
                  <w:lang w:eastAsia="ko-KR"/>
                </w:rPr>
                <w:t xml:space="preserve"> </w:t>
              </w:r>
              <w:r>
                <w:rPr>
                  <w:lang w:eastAsia="ko-KR"/>
                </w:rPr>
                <w:t xml:space="preserve">(NOTE </w:t>
              </w:r>
              <w:r>
                <w:rPr>
                  <w:lang w:eastAsia="ko-KR"/>
                </w:rPr>
                <w:t>4</w:t>
              </w:r>
              <w:r>
                <w:rPr>
                  <w:lang w:eastAsia="ko-KR"/>
                </w:rPr>
                <w:t>)</w:t>
              </w:r>
            </w:ins>
          </w:p>
        </w:tc>
        <w:tc>
          <w:tcPr>
            <w:tcW w:w="531" w:type="pct"/>
            <w:shd w:val="clear" w:color="auto" w:fill="auto"/>
            <w:vAlign w:val="center"/>
          </w:tcPr>
          <w:p w14:paraId="7BAE7545" w14:textId="77777777" w:rsidR="009C1CF2" w:rsidRPr="00684106" w:rsidRDefault="009C1CF2" w:rsidP="00C62648">
            <w:pPr>
              <w:pStyle w:val="TAC"/>
              <w:rPr>
                <w:ins w:id="150" w:author="R&amp;S" w:date="2023-05-13T10:21:00Z"/>
                <w:lang w:eastAsia="ko-KR"/>
              </w:rPr>
            </w:pPr>
            <w:ins w:id="151" w:author="R&amp;S" w:date="2023-05-13T10:21:00Z">
              <w:r w:rsidRPr="00684106">
                <w:rPr>
                  <w:lang w:eastAsia="ko-KR"/>
                </w:rPr>
                <w:t>PCC</w:t>
              </w:r>
            </w:ins>
          </w:p>
        </w:tc>
        <w:tc>
          <w:tcPr>
            <w:tcW w:w="1043" w:type="pct"/>
            <w:gridSpan w:val="2"/>
            <w:vMerge w:val="restart"/>
            <w:shd w:val="clear" w:color="auto" w:fill="auto"/>
            <w:vAlign w:val="center"/>
          </w:tcPr>
          <w:p w14:paraId="6ED5D558" w14:textId="77777777" w:rsidR="009C1CF2" w:rsidRPr="00684106" w:rsidRDefault="009C1CF2" w:rsidP="00C62648">
            <w:pPr>
              <w:pStyle w:val="TAC"/>
              <w:rPr>
                <w:ins w:id="152" w:author="R&amp;S" w:date="2023-05-13T10:21:00Z"/>
                <w:lang w:eastAsia="ko-KR"/>
              </w:rPr>
            </w:pPr>
            <w:ins w:id="153" w:author="R&amp;S" w:date="2023-05-13T10:21:00Z">
              <w:r>
                <w:rPr>
                  <w:lang w:eastAsia="ko-KR"/>
                </w:rPr>
                <w:t>-</w:t>
              </w:r>
            </w:ins>
          </w:p>
        </w:tc>
        <w:tc>
          <w:tcPr>
            <w:tcW w:w="1606" w:type="pct"/>
            <w:shd w:val="clear" w:color="auto" w:fill="auto"/>
          </w:tcPr>
          <w:p w14:paraId="1C6685C9" w14:textId="77777777" w:rsidR="009C1CF2" w:rsidRPr="00684106" w:rsidRDefault="009C1CF2" w:rsidP="00C62648">
            <w:pPr>
              <w:pStyle w:val="TAC"/>
              <w:rPr>
                <w:ins w:id="154" w:author="R&amp;S" w:date="2023-05-13T10:21:00Z"/>
              </w:rPr>
            </w:pPr>
            <w:ins w:id="155" w:author="R&amp;S" w:date="2023-05-13T10:21:00Z">
              <w:r w:rsidRPr="00684106">
                <w:rPr>
                  <w:lang w:eastAsia="ko-KR"/>
                </w:rPr>
                <w:t>DFT-s</w:t>
              </w:r>
              <w:r w:rsidRPr="00684106">
                <w:t>-OFDM QPSK</w:t>
              </w:r>
            </w:ins>
          </w:p>
        </w:tc>
        <w:tc>
          <w:tcPr>
            <w:tcW w:w="1404" w:type="pct"/>
            <w:shd w:val="clear" w:color="auto" w:fill="auto"/>
            <w:vAlign w:val="center"/>
          </w:tcPr>
          <w:p w14:paraId="24272A64" w14:textId="77777777" w:rsidR="009C1CF2" w:rsidRPr="00684106" w:rsidRDefault="009C1CF2" w:rsidP="00C62648">
            <w:pPr>
              <w:pStyle w:val="TAC"/>
              <w:rPr>
                <w:ins w:id="156" w:author="R&amp;S" w:date="2023-05-13T10:21:00Z"/>
              </w:rPr>
            </w:pPr>
            <w:ins w:id="157" w:author="R&amp;S" w:date="2023-05-13T10:21:00Z">
              <w:r w:rsidRPr="00684106">
                <w:t>Inner_Partial for PC1</w:t>
              </w:r>
            </w:ins>
          </w:p>
          <w:p w14:paraId="0D9204EA" w14:textId="77777777" w:rsidR="009C1CF2" w:rsidRPr="00684106" w:rsidRDefault="009C1CF2" w:rsidP="00C62648">
            <w:pPr>
              <w:pStyle w:val="TAC"/>
              <w:rPr>
                <w:ins w:id="158" w:author="R&amp;S" w:date="2023-05-13T10:21:00Z"/>
              </w:rPr>
            </w:pPr>
            <w:ins w:id="159" w:author="R&amp;S" w:date="2023-05-13T10:21:00Z">
              <w:r w:rsidRPr="00684106">
                <w:t>(NOTE 3)</w:t>
              </w:r>
            </w:ins>
          </w:p>
        </w:tc>
      </w:tr>
      <w:tr w:rsidR="009C1CF2" w:rsidRPr="00684106" w14:paraId="5046F751" w14:textId="77777777" w:rsidTr="00C62648">
        <w:trPr>
          <w:ins w:id="160" w:author="R&amp;S" w:date="2023-05-13T10:21:00Z"/>
        </w:trPr>
        <w:tc>
          <w:tcPr>
            <w:tcW w:w="416" w:type="pct"/>
            <w:vMerge/>
            <w:shd w:val="clear" w:color="auto" w:fill="auto"/>
            <w:vAlign w:val="center"/>
          </w:tcPr>
          <w:p w14:paraId="03C5F7BD" w14:textId="77777777" w:rsidR="009C1CF2" w:rsidRPr="00684106" w:rsidRDefault="009C1CF2" w:rsidP="00C62648">
            <w:pPr>
              <w:pStyle w:val="TAC"/>
              <w:rPr>
                <w:ins w:id="161" w:author="R&amp;S" w:date="2023-05-13T10:21:00Z"/>
                <w:lang w:eastAsia="ko-KR"/>
              </w:rPr>
            </w:pPr>
          </w:p>
        </w:tc>
        <w:tc>
          <w:tcPr>
            <w:tcW w:w="531" w:type="pct"/>
            <w:shd w:val="clear" w:color="auto" w:fill="auto"/>
            <w:vAlign w:val="center"/>
          </w:tcPr>
          <w:p w14:paraId="5CBDC854" w14:textId="59CD56E0" w:rsidR="009C1CF2" w:rsidRPr="00684106" w:rsidRDefault="009C1CF2" w:rsidP="00C62648">
            <w:pPr>
              <w:pStyle w:val="TAC"/>
              <w:rPr>
                <w:ins w:id="162" w:author="R&amp;S" w:date="2023-05-13T10:21:00Z"/>
                <w:lang w:eastAsia="ko-KR"/>
              </w:rPr>
            </w:pPr>
            <w:ins w:id="163" w:author="R&amp;S" w:date="2023-05-13T10:21:00Z">
              <w:r w:rsidRPr="00684106">
                <w:rPr>
                  <w:lang w:eastAsia="ko-KR"/>
                </w:rPr>
                <w:t>SCCs</w:t>
              </w:r>
            </w:ins>
          </w:p>
        </w:tc>
        <w:tc>
          <w:tcPr>
            <w:tcW w:w="1043" w:type="pct"/>
            <w:gridSpan w:val="2"/>
            <w:vMerge/>
            <w:shd w:val="clear" w:color="auto" w:fill="auto"/>
            <w:vAlign w:val="center"/>
          </w:tcPr>
          <w:p w14:paraId="77BB20F8" w14:textId="77777777" w:rsidR="009C1CF2" w:rsidRPr="00684106" w:rsidRDefault="009C1CF2" w:rsidP="00C62648">
            <w:pPr>
              <w:pStyle w:val="TAC"/>
              <w:rPr>
                <w:ins w:id="164" w:author="R&amp;S" w:date="2023-05-13T10:21:00Z"/>
                <w:lang w:eastAsia="ko-KR"/>
              </w:rPr>
            </w:pPr>
          </w:p>
        </w:tc>
        <w:tc>
          <w:tcPr>
            <w:tcW w:w="1606" w:type="pct"/>
            <w:shd w:val="clear" w:color="auto" w:fill="auto"/>
          </w:tcPr>
          <w:p w14:paraId="60ECBDDB" w14:textId="77777777" w:rsidR="009C1CF2" w:rsidRPr="00684106" w:rsidRDefault="009C1CF2" w:rsidP="00C62648">
            <w:pPr>
              <w:pStyle w:val="TAC"/>
              <w:rPr>
                <w:ins w:id="165" w:author="R&amp;S" w:date="2023-05-13T10:21:00Z"/>
              </w:rPr>
            </w:pPr>
            <w:ins w:id="166" w:author="R&amp;S" w:date="2023-05-13T10:21:00Z">
              <w:r w:rsidRPr="00684106">
                <w:rPr>
                  <w:lang w:eastAsia="ko-KR"/>
                </w:rPr>
                <w:t>DFT-s</w:t>
              </w:r>
              <w:r w:rsidRPr="00684106">
                <w:t>-OFDM QPSK</w:t>
              </w:r>
            </w:ins>
          </w:p>
        </w:tc>
        <w:tc>
          <w:tcPr>
            <w:tcW w:w="1404" w:type="pct"/>
            <w:shd w:val="clear" w:color="auto" w:fill="auto"/>
            <w:vAlign w:val="center"/>
          </w:tcPr>
          <w:p w14:paraId="753C6CD2" w14:textId="77777777" w:rsidR="009C1CF2" w:rsidRDefault="009C1CF2" w:rsidP="00C62648">
            <w:pPr>
              <w:pStyle w:val="TAC"/>
              <w:rPr>
                <w:ins w:id="167" w:author="R&amp;S" w:date="2023-05-13T10:21:00Z"/>
              </w:rPr>
            </w:pPr>
            <w:ins w:id="168" w:author="R&amp;S" w:date="2023-05-13T10:21:00Z">
              <w:r w:rsidRPr="00684106">
                <w:t>Inner_Partial for PC1</w:t>
              </w:r>
            </w:ins>
          </w:p>
          <w:p w14:paraId="2A27B491" w14:textId="77777777" w:rsidR="009C1CF2" w:rsidRPr="00684106" w:rsidRDefault="009C1CF2" w:rsidP="00C62648">
            <w:pPr>
              <w:pStyle w:val="TAC"/>
              <w:rPr>
                <w:ins w:id="169" w:author="R&amp;S" w:date="2023-05-13T10:21:00Z"/>
              </w:rPr>
            </w:pPr>
            <w:ins w:id="170" w:author="R&amp;S" w:date="2023-05-13T10:21:00Z">
              <w:r>
                <w:t>(NOTE 3)</w:t>
              </w:r>
            </w:ins>
          </w:p>
        </w:tc>
      </w:tr>
      <w:tr w:rsidR="009C1CF2" w:rsidRPr="00684106" w14:paraId="47F48AAA" w14:textId="77777777" w:rsidTr="00C62648">
        <w:trPr>
          <w:ins w:id="171" w:author="R&amp;S" w:date="2023-05-13T10:21:00Z"/>
        </w:trPr>
        <w:tc>
          <w:tcPr>
            <w:tcW w:w="416" w:type="pct"/>
            <w:vMerge w:val="restart"/>
            <w:shd w:val="clear" w:color="auto" w:fill="auto"/>
            <w:vAlign w:val="center"/>
          </w:tcPr>
          <w:p w14:paraId="4D8AB3B2" w14:textId="77777777" w:rsidR="009C1CF2" w:rsidRPr="00684106" w:rsidRDefault="009C1CF2" w:rsidP="00C62648">
            <w:pPr>
              <w:pStyle w:val="TAC"/>
              <w:rPr>
                <w:ins w:id="172" w:author="R&amp;S" w:date="2023-05-13T10:21:00Z"/>
                <w:lang w:eastAsia="ko-KR"/>
              </w:rPr>
            </w:pPr>
            <w:ins w:id="173" w:author="R&amp;S" w:date="2023-05-13T10:21:00Z">
              <w:r>
                <w:rPr>
                  <w:lang w:eastAsia="ko-KR"/>
                </w:rPr>
                <w:t>2</w:t>
              </w:r>
              <w:r>
                <w:rPr>
                  <w:lang w:eastAsia="ko-KR"/>
                </w:rPr>
                <w:t xml:space="preserve"> (NOTE 4)</w:t>
              </w:r>
            </w:ins>
          </w:p>
        </w:tc>
        <w:tc>
          <w:tcPr>
            <w:tcW w:w="531" w:type="pct"/>
            <w:shd w:val="clear" w:color="auto" w:fill="auto"/>
            <w:vAlign w:val="center"/>
          </w:tcPr>
          <w:p w14:paraId="5D1C8243" w14:textId="77777777" w:rsidR="009C1CF2" w:rsidRPr="00684106" w:rsidRDefault="009C1CF2" w:rsidP="00C62648">
            <w:pPr>
              <w:pStyle w:val="TAC"/>
              <w:rPr>
                <w:ins w:id="174" w:author="R&amp;S" w:date="2023-05-13T10:21:00Z"/>
                <w:lang w:eastAsia="ko-KR"/>
              </w:rPr>
            </w:pPr>
            <w:ins w:id="175" w:author="R&amp;S" w:date="2023-05-13T10:21:00Z">
              <w:r w:rsidRPr="00684106">
                <w:rPr>
                  <w:lang w:eastAsia="ko-KR"/>
                </w:rPr>
                <w:t>PCC</w:t>
              </w:r>
            </w:ins>
          </w:p>
        </w:tc>
        <w:tc>
          <w:tcPr>
            <w:tcW w:w="1043" w:type="pct"/>
            <w:gridSpan w:val="2"/>
            <w:vMerge/>
            <w:shd w:val="clear" w:color="auto" w:fill="auto"/>
            <w:vAlign w:val="center"/>
          </w:tcPr>
          <w:p w14:paraId="29BE32F0" w14:textId="77777777" w:rsidR="009C1CF2" w:rsidRPr="00684106" w:rsidRDefault="009C1CF2" w:rsidP="00C62648">
            <w:pPr>
              <w:pStyle w:val="TAC"/>
              <w:rPr>
                <w:ins w:id="176" w:author="R&amp;S" w:date="2023-05-13T10:21:00Z"/>
                <w:lang w:eastAsia="ko-KR"/>
              </w:rPr>
            </w:pPr>
          </w:p>
        </w:tc>
        <w:tc>
          <w:tcPr>
            <w:tcW w:w="1606" w:type="pct"/>
            <w:shd w:val="clear" w:color="auto" w:fill="auto"/>
          </w:tcPr>
          <w:p w14:paraId="00B4D890" w14:textId="77777777" w:rsidR="009C1CF2" w:rsidRPr="00684106" w:rsidRDefault="009C1CF2" w:rsidP="00C62648">
            <w:pPr>
              <w:pStyle w:val="TAC"/>
              <w:rPr>
                <w:ins w:id="177" w:author="R&amp;S" w:date="2023-05-13T10:21:00Z"/>
                <w:lang w:eastAsia="ko-KR"/>
              </w:rPr>
            </w:pPr>
            <w:ins w:id="178"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4E4C8B5" w14:textId="77777777" w:rsidR="009C1CF2" w:rsidRPr="00684106" w:rsidRDefault="009C1CF2" w:rsidP="00C62648">
            <w:pPr>
              <w:pStyle w:val="TAC"/>
              <w:rPr>
                <w:ins w:id="179" w:author="R&amp;S" w:date="2023-05-13T10:21:00Z"/>
              </w:rPr>
            </w:pPr>
            <w:ins w:id="180" w:author="R&amp;S" w:date="2023-05-13T10:21:00Z">
              <w:r>
                <w:t>Outer_Full</w:t>
              </w:r>
            </w:ins>
          </w:p>
        </w:tc>
      </w:tr>
      <w:tr w:rsidR="009C1CF2" w:rsidRPr="00684106" w14:paraId="512D5347" w14:textId="77777777" w:rsidTr="00C62648">
        <w:trPr>
          <w:ins w:id="181" w:author="R&amp;S" w:date="2023-05-13T10:21:00Z"/>
        </w:trPr>
        <w:tc>
          <w:tcPr>
            <w:tcW w:w="416" w:type="pct"/>
            <w:vMerge/>
            <w:shd w:val="clear" w:color="auto" w:fill="auto"/>
            <w:vAlign w:val="center"/>
          </w:tcPr>
          <w:p w14:paraId="0B7888F8" w14:textId="77777777" w:rsidR="009C1CF2" w:rsidRDefault="009C1CF2" w:rsidP="00C62648">
            <w:pPr>
              <w:pStyle w:val="TAC"/>
              <w:rPr>
                <w:ins w:id="182" w:author="R&amp;S" w:date="2023-05-13T10:21:00Z"/>
                <w:lang w:eastAsia="ko-KR"/>
              </w:rPr>
            </w:pPr>
          </w:p>
        </w:tc>
        <w:tc>
          <w:tcPr>
            <w:tcW w:w="531" w:type="pct"/>
            <w:shd w:val="clear" w:color="auto" w:fill="auto"/>
            <w:vAlign w:val="center"/>
          </w:tcPr>
          <w:p w14:paraId="2A2B4ECA" w14:textId="77777777" w:rsidR="009C1CF2" w:rsidRPr="00684106" w:rsidRDefault="009C1CF2" w:rsidP="00C62648">
            <w:pPr>
              <w:pStyle w:val="TAC"/>
              <w:rPr>
                <w:ins w:id="183" w:author="R&amp;S" w:date="2023-05-13T10:21:00Z"/>
                <w:lang w:eastAsia="ko-KR"/>
              </w:rPr>
            </w:pPr>
            <w:ins w:id="184" w:author="R&amp;S" w:date="2023-05-13T10:21:00Z">
              <w:r w:rsidRPr="00684106">
                <w:rPr>
                  <w:lang w:eastAsia="ko-KR"/>
                </w:rPr>
                <w:t>SCCs</w:t>
              </w:r>
            </w:ins>
          </w:p>
        </w:tc>
        <w:tc>
          <w:tcPr>
            <w:tcW w:w="1043" w:type="pct"/>
            <w:gridSpan w:val="2"/>
            <w:vMerge/>
            <w:shd w:val="clear" w:color="auto" w:fill="auto"/>
            <w:vAlign w:val="center"/>
          </w:tcPr>
          <w:p w14:paraId="5A7A53CD" w14:textId="77777777" w:rsidR="009C1CF2" w:rsidRPr="00684106" w:rsidRDefault="009C1CF2" w:rsidP="00C62648">
            <w:pPr>
              <w:pStyle w:val="TAC"/>
              <w:rPr>
                <w:ins w:id="185" w:author="R&amp;S" w:date="2023-05-13T10:21:00Z"/>
                <w:lang w:eastAsia="ko-KR"/>
              </w:rPr>
            </w:pPr>
          </w:p>
        </w:tc>
        <w:tc>
          <w:tcPr>
            <w:tcW w:w="1606" w:type="pct"/>
            <w:shd w:val="clear" w:color="auto" w:fill="auto"/>
          </w:tcPr>
          <w:p w14:paraId="21EDD70F" w14:textId="77777777" w:rsidR="009C1CF2" w:rsidRPr="00684106" w:rsidRDefault="009C1CF2" w:rsidP="00C62648">
            <w:pPr>
              <w:pStyle w:val="TAC"/>
              <w:rPr>
                <w:ins w:id="186" w:author="R&amp;S" w:date="2023-05-13T10:21:00Z"/>
                <w:lang w:eastAsia="ko-KR"/>
              </w:rPr>
            </w:pPr>
            <w:ins w:id="187"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C603064" w14:textId="77777777" w:rsidR="009C1CF2" w:rsidRPr="00684106" w:rsidRDefault="009C1CF2" w:rsidP="00C62648">
            <w:pPr>
              <w:pStyle w:val="TAC"/>
              <w:rPr>
                <w:ins w:id="188" w:author="R&amp;S" w:date="2023-05-13T10:21:00Z"/>
              </w:rPr>
            </w:pPr>
            <w:ins w:id="189" w:author="R&amp;S" w:date="2023-05-13T10:21:00Z">
              <w:r>
                <w:t>Outer_Full</w:t>
              </w:r>
            </w:ins>
          </w:p>
        </w:tc>
      </w:tr>
      <w:tr w:rsidR="009C1CF2" w:rsidRPr="00684106" w14:paraId="3DC82D7A" w14:textId="77777777" w:rsidTr="00C62648">
        <w:trPr>
          <w:trHeight w:val="309"/>
          <w:ins w:id="190"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2E0BAA9" w14:textId="77777777" w:rsidR="009C1CF2" w:rsidRPr="00684106" w:rsidRDefault="009C1CF2" w:rsidP="00C62648">
            <w:pPr>
              <w:pStyle w:val="TAN"/>
              <w:rPr>
                <w:ins w:id="191" w:author="R&amp;S" w:date="2023-05-13T10:21:00Z"/>
              </w:rPr>
            </w:pPr>
            <w:ins w:id="192" w:author="R&amp;S" w:date="2023-05-13T10:21:00Z">
              <w:r w:rsidRPr="00684106">
                <w:t>NOTE 1:</w:t>
              </w:r>
              <w:r w:rsidRPr="00684106">
                <w:tab/>
                <w:t>The specific configuration of each RB allocation is defined in Table 6.1-2 for PC1.</w:t>
              </w:r>
            </w:ins>
          </w:p>
          <w:p w14:paraId="1265C681" w14:textId="77777777" w:rsidR="009C1CF2" w:rsidRDefault="009C1CF2" w:rsidP="00C62648">
            <w:pPr>
              <w:pStyle w:val="TAN"/>
              <w:rPr>
                <w:ins w:id="193" w:author="R&amp;S" w:date="2023-05-13T10:21:00Z"/>
              </w:rPr>
            </w:pPr>
            <w:ins w:id="194" w:author="R&amp;S" w:date="2023-05-13T10:21:00Z">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ins>
          </w:p>
          <w:p w14:paraId="657D05EC" w14:textId="77777777" w:rsidR="009C1CF2" w:rsidRDefault="009C1CF2" w:rsidP="00C62648">
            <w:pPr>
              <w:pStyle w:val="TAN"/>
              <w:rPr>
                <w:ins w:id="195" w:author="R&amp;S" w:date="2023-05-13T10:21:00Z"/>
              </w:rPr>
            </w:pPr>
            <w:ins w:id="196" w:author="R&amp;S" w:date="2023-05-13T10:21:00Z">
              <w:r w:rsidRPr="00684106">
                <w:t>NOTE 3:</w:t>
              </w:r>
              <w:r w:rsidRPr="00684106">
                <w:tab/>
                <w:t>When testing Low range configure uplink RB to Inner_Partial_Left_Region1 and when testing High range configure uplink RB to Inner_Partial_Right_Region1.</w:t>
              </w:r>
            </w:ins>
          </w:p>
          <w:p w14:paraId="08591E62" w14:textId="77777777" w:rsidR="009C1CF2" w:rsidRDefault="009C1CF2" w:rsidP="00C62648">
            <w:pPr>
              <w:pStyle w:val="TAN"/>
              <w:rPr>
                <w:ins w:id="197" w:author="R&amp;S" w:date="2023-05-13T10:21:00Z"/>
              </w:rPr>
            </w:pPr>
            <w:ins w:id="198" w:author="R&amp;S" w:date="2023-05-13T10:21:00Z">
              <w:r>
                <w:t xml:space="preserve">NOTE </w:t>
              </w:r>
              <w:r>
                <w:t>4</w:t>
              </w:r>
              <w:r>
                <w:t>:</w:t>
              </w:r>
              <w:r w:rsidRPr="00684106">
                <w:t xml:space="preserve"> </w:t>
              </w:r>
              <w:r w:rsidRPr="00684106">
                <w:tab/>
              </w:r>
              <w:r>
                <w:t>This Test ID applies only to PC1</w:t>
              </w:r>
              <w:r>
                <w:t>.</w:t>
              </w:r>
            </w:ins>
          </w:p>
          <w:p w14:paraId="5DEF3B70" w14:textId="77777777" w:rsidR="009C1CF2" w:rsidRPr="00684106" w:rsidRDefault="009C1CF2" w:rsidP="00C62648">
            <w:pPr>
              <w:pStyle w:val="TAN"/>
              <w:rPr>
                <w:ins w:id="199" w:author="R&amp;S" w:date="2023-05-13T10:21:00Z"/>
              </w:rPr>
            </w:pPr>
            <w:ins w:id="200" w:author="R&amp;S" w:date="2023-05-13T10:21:00Z">
              <w:r w:rsidRPr="00684106">
                <w:t xml:space="preserve">NOTE </w:t>
              </w:r>
              <w:r>
                <w:rPr>
                  <w:lang w:eastAsia="zh-CN"/>
                </w:rPr>
                <w:t>5</w:t>
              </w:r>
              <w:r w:rsidRPr="00684106">
                <w:t>:</w:t>
              </w:r>
              <w:r w:rsidRPr="00684106">
                <w:tab/>
                <w:t xml:space="preserve">Number of DL CCs shall be configured the same as number of UL CCs. The requirements are </w:t>
              </w:r>
              <w:proofErr w:type="spellStart"/>
              <w:r w:rsidRPr="00684106">
                <w:t>appliable</w:t>
              </w:r>
              <w:proofErr w:type="spellEnd"/>
              <w:r w:rsidRPr="00684106">
                <w:t xml:space="preserv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ins>
          </w:p>
        </w:tc>
      </w:tr>
    </w:tbl>
    <w:p w14:paraId="613AB36A" w14:textId="77777777" w:rsidR="009C1CF2" w:rsidRPr="00684106" w:rsidRDefault="009C1CF2" w:rsidP="008D58C4"/>
    <w:p w14:paraId="0C01AA8E" w14:textId="77777777" w:rsidR="008D58C4" w:rsidRPr="00684106" w:rsidRDefault="008D58C4" w:rsidP="008D58C4">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36F8C96D" w14:textId="77777777" w:rsidR="008D58C4" w:rsidRPr="00684106" w:rsidRDefault="008D58C4" w:rsidP="008D58C4">
      <w:pPr>
        <w:pStyle w:val="B10"/>
      </w:pPr>
      <w:r w:rsidRPr="00684106">
        <w:t>2.</w:t>
      </w:r>
      <w:r w:rsidRPr="00684106">
        <w:tab/>
        <w:t>The parameter settings for the cell are set up according to TS 38.508-1 [10] subclause 4.4.3.</w:t>
      </w:r>
    </w:p>
    <w:p w14:paraId="01542B26" w14:textId="77777777" w:rsidR="008D58C4" w:rsidRPr="00684106" w:rsidRDefault="008D58C4" w:rsidP="008D58C4">
      <w:pPr>
        <w:pStyle w:val="B10"/>
      </w:pPr>
      <w:r w:rsidRPr="00684106">
        <w:lastRenderedPageBreak/>
        <w:t>3.</w:t>
      </w:r>
      <w:r w:rsidRPr="00684106">
        <w:tab/>
        <w:t>Downlink signals are initially set up according to Annex C, and uplink signals according to Annex G.</w:t>
      </w:r>
    </w:p>
    <w:p w14:paraId="15080E66" w14:textId="77777777" w:rsidR="008D58C4" w:rsidRPr="00684106" w:rsidRDefault="008D58C4" w:rsidP="008D58C4">
      <w:pPr>
        <w:pStyle w:val="B10"/>
      </w:pPr>
      <w:r w:rsidRPr="00684106">
        <w:t>4.</w:t>
      </w:r>
      <w:r w:rsidRPr="00684106">
        <w:tab/>
        <w:t>The UL Reference Measurement channels are set according to Table 6.5A.3.3.1.4.1-1.</w:t>
      </w:r>
    </w:p>
    <w:p w14:paraId="711D1E5E" w14:textId="77777777" w:rsidR="008D58C4" w:rsidRPr="00684106" w:rsidRDefault="008D58C4" w:rsidP="008D58C4">
      <w:pPr>
        <w:pStyle w:val="B10"/>
      </w:pPr>
      <w:r w:rsidRPr="00684106">
        <w:t>5.</w:t>
      </w:r>
      <w:r w:rsidRPr="00684106">
        <w:tab/>
        <w:t>Propagation conditions are set according to Annex B.0.</w:t>
      </w:r>
    </w:p>
    <w:p w14:paraId="0522F426" w14:textId="77777777" w:rsidR="008D58C4" w:rsidRPr="00684106" w:rsidRDefault="008D58C4" w:rsidP="008D58C4">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28FD1891" w14:textId="77777777" w:rsidR="008D58C4" w:rsidRPr="00684106" w:rsidRDefault="008D58C4" w:rsidP="008D58C4">
      <w:pPr>
        <w:pStyle w:val="H6"/>
      </w:pPr>
      <w:r w:rsidRPr="00684106">
        <w:t>6.5A.3.3.1.4.2</w:t>
      </w:r>
      <w:r w:rsidRPr="00684106">
        <w:tab/>
        <w:t>Test procedure</w:t>
      </w:r>
    </w:p>
    <w:p w14:paraId="10A44673" w14:textId="77777777" w:rsidR="008D58C4" w:rsidRPr="00684106" w:rsidRDefault="008D58C4" w:rsidP="008D58C4">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092F601B" w14:textId="77777777" w:rsidR="008D58C4" w:rsidRPr="00684106" w:rsidRDefault="008D58C4" w:rsidP="008D58C4">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986935E" w14:textId="77777777" w:rsidR="008D58C4" w:rsidRPr="00684106" w:rsidRDefault="008D58C4" w:rsidP="008D58C4">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AD079C1" w14:textId="77777777" w:rsidR="008D58C4" w:rsidRDefault="008D58C4" w:rsidP="008D58C4">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6ADBBDA6" w14:textId="77777777" w:rsidR="008D58C4" w:rsidRPr="007D21C5" w:rsidRDefault="008D58C4" w:rsidP="008D58C4">
      <w:pPr>
        <w:pStyle w:val="B10"/>
      </w:pPr>
      <w:r w:rsidRPr="007D21C5">
        <w:rPr>
          <w:color w:val="000000"/>
        </w:rPr>
        <w:t>5.</w:t>
      </w:r>
      <w:r w:rsidRPr="007D21C5">
        <w:rPr>
          <w:color w:val="000000"/>
        </w:rPr>
        <w:tab/>
      </w:r>
      <w:r w:rsidRPr="007D21C5">
        <w:t>Apply the test step based on the 5G NR UE Release:</w:t>
      </w:r>
    </w:p>
    <w:p w14:paraId="0B076FA9" w14:textId="77777777" w:rsidR="008D58C4" w:rsidRPr="007D21C5" w:rsidRDefault="008D58C4" w:rsidP="008D58C4">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37535EAB" w14:textId="77777777" w:rsidR="008D58C4" w:rsidRPr="00684106" w:rsidRDefault="008D58C4" w:rsidP="008D58C4">
      <w:pPr>
        <w:pStyle w:val="B20"/>
        <w:rPr>
          <w:color w:val="000000"/>
        </w:rPr>
      </w:pPr>
      <w:r w:rsidRPr="007D21C5">
        <w:t>5b.</w:t>
      </w:r>
      <w:r w:rsidRPr="007D21C5">
        <w:tab/>
        <w:t>For Release 15 5G NR UEs: No action</w:t>
      </w:r>
      <w:r>
        <w:t>.</w:t>
      </w:r>
    </w:p>
    <w:p w14:paraId="14638969" w14:textId="77777777" w:rsidR="008D58C4" w:rsidRPr="00684106" w:rsidRDefault="008D58C4" w:rsidP="008D58C4">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499B38F7" w14:textId="77777777" w:rsidR="008D58C4" w:rsidRPr="00684106" w:rsidRDefault="008D58C4" w:rsidP="008D58C4">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62E541EE" w14:textId="77777777" w:rsidR="008D58C4" w:rsidRPr="00684106" w:rsidRDefault="008D58C4" w:rsidP="008D58C4">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101F3E60" w14:textId="77777777" w:rsidR="008D58C4" w:rsidRPr="002410DB" w:rsidRDefault="008D58C4" w:rsidP="008D58C4">
      <w:pPr>
        <w:pStyle w:val="B10"/>
      </w:pPr>
      <w:r>
        <w:t>9</w:t>
      </w:r>
      <w:r w:rsidRPr="00684106">
        <w:t>.</w:t>
      </w:r>
      <w:r w:rsidRPr="00684106">
        <w:tab/>
      </w:r>
      <w:r w:rsidRPr="002410DB">
        <w:t>Apply the test step based on the 5G NR UE Release:</w:t>
      </w:r>
    </w:p>
    <w:p w14:paraId="19A8A678" w14:textId="77777777" w:rsidR="008D58C4" w:rsidRDefault="008D58C4" w:rsidP="008D58C4">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60708E8" w14:textId="77777777" w:rsidR="008D58C4" w:rsidRPr="00684106" w:rsidRDefault="008D58C4" w:rsidP="008D58C4">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06ED98C8" w14:textId="77777777" w:rsidR="008D58C4" w:rsidRPr="00684106" w:rsidRDefault="008D58C4" w:rsidP="008D58C4">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40AE4BB" w14:textId="77777777" w:rsidR="008D58C4" w:rsidRPr="00684106" w:rsidRDefault="008D58C4" w:rsidP="008D58C4">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p>
    <w:p w14:paraId="10F5BCFE" w14:textId="77777777" w:rsidR="008D58C4" w:rsidRPr="00684106" w:rsidRDefault="008D58C4" w:rsidP="008D58C4">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w:t>
      </w:r>
      <w:r w:rsidRPr="00684106">
        <w:lastRenderedPageBreak/>
        <w:t xml:space="preserve">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3E6014B2" w14:textId="77777777" w:rsidR="008D58C4" w:rsidRPr="00684106" w:rsidRDefault="008D58C4" w:rsidP="008D58C4">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06C1E4" w14:textId="77777777" w:rsidR="008D58C4" w:rsidRDefault="008D58C4" w:rsidP="008D58C4">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948F769" w14:textId="77777777" w:rsidR="008D58C4" w:rsidRPr="007D21C5" w:rsidRDefault="008D58C4" w:rsidP="008D58C4">
      <w:pPr>
        <w:pStyle w:val="B10"/>
      </w:pPr>
      <w:r w:rsidRPr="007D21C5">
        <w:t>12.</w:t>
      </w:r>
      <w:r w:rsidRPr="007D21C5">
        <w:tab/>
        <w:t>Apply the test step based on the 5G NR UE Release:</w:t>
      </w:r>
    </w:p>
    <w:p w14:paraId="6F4837BB" w14:textId="77777777" w:rsidR="008D58C4" w:rsidRPr="007D21C5" w:rsidRDefault="008D58C4" w:rsidP="008D58C4">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408EF0CD" w14:textId="77777777" w:rsidR="008D58C4" w:rsidRPr="007D21C5" w:rsidRDefault="008D58C4" w:rsidP="008D58C4">
      <w:pPr>
        <w:pStyle w:val="B20"/>
      </w:pPr>
      <w:r w:rsidRPr="007D21C5">
        <w:t>12b.</w:t>
      </w:r>
      <w:r w:rsidRPr="007D21C5">
        <w:tab/>
        <w:t>For Release 15 5G NR UEs: No action</w:t>
      </w:r>
      <w:r>
        <w:t>.</w:t>
      </w:r>
    </w:p>
    <w:p w14:paraId="46B8C9A8" w14:textId="77777777" w:rsidR="008D58C4" w:rsidRPr="00684106" w:rsidRDefault="008D58C4" w:rsidP="008D58C4">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1CFC10" w14:textId="77777777" w:rsidR="008D58C4" w:rsidRPr="00684106" w:rsidRDefault="008D58C4" w:rsidP="008D58C4">
      <w:pPr>
        <w:pStyle w:val="NO"/>
      </w:pPr>
      <w:r w:rsidRPr="00684106">
        <w:t xml:space="preserve">NOTE 1: </w:t>
      </w:r>
      <w:r w:rsidRPr="00684106">
        <w:tab/>
        <w:t>The frequency range defined in Table 6.5A.3.3.1.5-2 may be split into ranges. For each range a different test system, e.g. antenna and/or chamber, may be used. To pass the test case all verdicts of the frequency ranges must pass</w:t>
      </w:r>
      <w:r w:rsidRPr="00684106">
        <w:rPr>
          <w:rFonts w:ascii="Arial" w:hAnsi="Arial"/>
          <w:sz w:val="18"/>
        </w:rPr>
        <w:t>.</w:t>
      </w:r>
    </w:p>
    <w:p w14:paraId="04FEB6FA" w14:textId="77777777" w:rsidR="008D58C4" w:rsidRPr="00684106" w:rsidRDefault="008D58C4" w:rsidP="008D58C4">
      <w:pPr>
        <w:pStyle w:val="NO"/>
      </w:pPr>
      <w:r w:rsidRPr="00684106">
        <w:t xml:space="preserve">NOTE 2: </w:t>
      </w:r>
      <w:r w:rsidRPr="00684106">
        <w:tab/>
        <w:t>The coarse TRP measurement grid and corresponding offset dB value referred in step 10(a) above, for some valid grids can be found in TR 38.903 section B.18.</w:t>
      </w:r>
    </w:p>
    <w:p w14:paraId="3ABE3B09" w14:textId="77777777" w:rsidR="008D58C4" w:rsidRPr="00684106" w:rsidRDefault="008D58C4" w:rsidP="008D58C4">
      <w:pPr>
        <w:pStyle w:val="NO"/>
      </w:pPr>
      <w:r w:rsidRPr="00684106">
        <w:t>NOTE 3:</w:t>
      </w:r>
      <w:r w:rsidRPr="00684106">
        <w:tab/>
      </w:r>
      <w:r w:rsidRPr="001A4D22">
        <w:t>The BEAM_SELECT_WAIT_TIME default value is defined in Annex K</w:t>
      </w:r>
      <w:r w:rsidRPr="00684106">
        <w:t>.</w:t>
      </w:r>
    </w:p>
    <w:p w14:paraId="2EEB942C" w14:textId="77777777" w:rsidR="008D58C4" w:rsidRPr="00684106" w:rsidRDefault="008D58C4" w:rsidP="008D58C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EA035E7" w14:textId="77777777" w:rsidR="008D58C4" w:rsidRPr="00684106" w:rsidRDefault="008D58C4" w:rsidP="008D58C4">
      <w:pPr>
        <w:pStyle w:val="H6"/>
      </w:pPr>
      <w:r w:rsidRPr="00684106">
        <w:t>6.5A.3.3.1.4.3</w:t>
      </w:r>
      <w:r w:rsidRPr="00684106">
        <w:tab/>
        <w:t>Message contents</w:t>
      </w:r>
    </w:p>
    <w:p w14:paraId="03409133" w14:textId="77777777" w:rsidR="008D58C4" w:rsidRPr="007D21C5" w:rsidRDefault="008D58C4" w:rsidP="008D58C4">
      <w:r w:rsidRPr="00684106">
        <w:t>Message contents are according to TS 38.508-1 [10] subclause 4.6.1</w:t>
      </w:r>
      <w:r w:rsidRPr="007D21C5">
        <w:t xml:space="preserve"> with the following exceptions for Release 15 5G NR UE.</w:t>
      </w:r>
    </w:p>
    <w:p w14:paraId="5F0F006E" w14:textId="77777777" w:rsidR="008D58C4" w:rsidRPr="007D21C5" w:rsidRDefault="008D58C4" w:rsidP="008D58C4">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7D21C5" w14:paraId="09491356" w14:textId="77777777" w:rsidTr="00E37C07">
        <w:tc>
          <w:tcPr>
            <w:tcW w:w="9747" w:type="dxa"/>
            <w:gridSpan w:val="4"/>
          </w:tcPr>
          <w:p w14:paraId="5D9070ED" w14:textId="77777777" w:rsidR="008D58C4" w:rsidRPr="007D21C5" w:rsidRDefault="008D58C4" w:rsidP="00E37C07">
            <w:pPr>
              <w:keepNext/>
              <w:keepLines/>
              <w:spacing w:after="0"/>
              <w:rPr>
                <w:rFonts w:ascii="Arial" w:hAnsi="Arial"/>
                <w:sz w:val="18"/>
              </w:rPr>
            </w:pPr>
            <w:r w:rsidRPr="007D21C5">
              <w:rPr>
                <w:rFonts w:ascii="Arial" w:hAnsi="Arial"/>
                <w:sz w:val="18"/>
              </w:rPr>
              <w:t>Derivation Path: TS 38.508-1 [10], Table 4.6.3-120</w:t>
            </w:r>
          </w:p>
        </w:tc>
      </w:tr>
      <w:tr w:rsidR="008D58C4" w:rsidRPr="007D21C5" w14:paraId="621CED74" w14:textId="77777777" w:rsidTr="00E37C07">
        <w:tc>
          <w:tcPr>
            <w:tcW w:w="4535" w:type="dxa"/>
          </w:tcPr>
          <w:p w14:paraId="5377788C"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Information Element</w:t>
            </w:r>
          </w:p>
        </w:tc>
        <w:tc>
          <w:tcPr>
            <w:tcW w:w="2267" w:type="dxa"/>
          </w:tcPr>
          <w:p w14:paraId="29587671"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Value/remark</w:t>
            </w:r>
          </w:p>
        </w:tc>
        <w:tc>
          <w:tcPr>
            <w:tcW w:w="1700" w:type="dxa"/>
          </w:tcPr>
          <w:p w14:paraId="41C48FE3"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Comment</w:t>
            </w:r>
          </w:p>
        </w:tc>
        <w:tc>
          <w:tcPr>
            <w:tcW w:w="1245" w:type="dxa"/>
          </w:tcPr>
          <w:p w14:paraId="2CD0D234"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Condition</w:t>
            </w:r>
          </w:p>
        </w:tc>
      </w:tr>
      <w:tr w:rsidR="008D58C4" w:rsidRPr="007D21C5" w14:paraId="60C5DAB7" w14:textId="77777777" w:rsidTr="00E37C07">
        <w:tc>
          <w:tcPr>
            <w:tcW w:w="4535" w:type="dxa"/>
          </w:tcPr>
          <w:p w14:paraId="0ACE6FCF" w14:textId="77777777" w:rsidR="008D58C4" w:rsidRPr="007D21C5" w:rsidRDefault="008D58C4" w:rsidP="00E37C07">
            <w:pPr>
              <w:keepNext/>
              <w:keepLines/>
              <w:spacing w:after="0"/>
              <w:rPr>
                <w:rFonts w:ascii="Arial" w:hAnsi="Arial"/>
                <w:sz w:val="18"/>
              </w:rPr>
            </w:pPr>
            <w:r w:rsidRPr="007D21C5">
              <w:rPr>
                <w:rFonts w:ascii="Arial" w:hAnsi="Arial"/>
                <w:sz w:val="18"/>
              </w:rPr>
              <w:t>PUSCH-</w:t>
            </w:r>
            <w:proofErr w:type="spellStart"/>
            <w:r w:rsidRPr="007D21C5">
              <w:rPr>
                <w:rFonts w:ascii="Arial" w:hAnsi="Arial"/>
                <w:sz w:val="18"/>
              </w:rPr>
              <w:t>PowerControl</w:t>
            </w:r>
            <w:proofErr w:type="spellEnd"/>
            <w:r w:rsidRPr="007D21C5">
              <w:rPr>
                <w:rFonts w:ascii="Arial" w:hAnsi="Arial"/>
                <w:sz w:val="18"/>
              </w:rPr>
              <w:t xml:space="preserve"> ::= </w:t>
            </w:r>
            <w:r w:rsidRPr="007D21C5">
              <w:rPr>
                <w:rFonts w:ascii="Arial" w:hAnsi="Arial"/>
                <w:snapToGrid w:val="0"/>
                <w:sz w:val="18"/>
              </w:rPr>
              <w:t xml:space="preserve">SEQUENCE </w:t>
            </w:r>
            <w:r w:rsidRPr="007D21C5">
              <w:rPr>
                <w:rFonts w:ascii="Arial" w:hAnsi="Arial"/>
                <w:sz w:val="18"/>
              </w:rPr>
              <w:t>{</w:t>
            </w:r>
          </w:p>
        </w:tc>
        <w:tc>
          <w:tcPr>
            <w:tcW w:w="2267" w:type="dxa"/>
          </w:tcPr>
          <w:p w14:paraId="2CA4048F" w14:textId="77777777" w:rsidR="008D58C4" w:rsidRPr="007D21C5" w:rsidRDefault="008D58C4" w:rsidP="00E37C07">
            <w:pPr>
              <w:keepNext/>
              <w:keepLines/>
              <w:spacing w:after="0"/>
              <w:rPr>
                <w:rFonts w:ascii="Arial" w:hAnsi="Arial"/>
                <w:sz w:val="18"/>
              </w:rPr>
            </w:pPr>
          </w:p>
        </w:tc>
        <w:tc>
          <w:tcPr>
            <w:tcW w:w="1700" w:type="dxa"/>
          </w:tcPr>
          <w:p w14:paraId="2B4FA9CF" w14:textId="77777777" w:rsidR="008D58C4" w:rsidRPr="007D21C5" w:rsidRDefault="008D58C4" w:rsidP="00E37C07">
            <w:pPr>
              <w:keepNext/>
              <w:keepLines/>
              <w:spacing w:after="0"/>
              <w:rPr>
                <w:rFonts w:ascii="Arial" w:hAnsi="Arial"/>
                <w:sz w:val="18"/>
              </w:rPr>
            </w:pPr>
          </w:p>
        </w:tc>
        <w:tc>
          <w:tcPr>
            <w:tcW w:w="1245" w:type="dxa"/>
          </w:tcPr>
          <w:p w14:paraId="2A322518" w14:textId="77777777" w:rsidR="008D58C4" w:rsidRPr="007D21C5" w:rsidRDefault="008D58C4" w:rsidP="00E37C07">
            <w:pPr>
              <w:keepNext/>
              <w:keepLines/>
              <w:spacing w:after="0"/>
              <w:rPr>
                <w:rFonts w:ascii="Arial" w:hAnsi="Arial"/>
                <w:sz w:val="18"/>
              </w:rPr>
            </w:pPr>
          </w:p>
        </w:tc>
      </w:tr>
      <w:tr w:rsidR="008D58C4" w:rsidRPr="007D21C5" w14:paraId="62BBCD6E" w14:textId="77777777" w:rsidTr="00E37C07">
        <w:tc>
          <w:tcPr>
            <w:tcW w:w="4535" w:type="dxa"/>
            <w:tcBorders>
              <w:bottom w:val="single" w:sz="4" w:space="0" w:color="auto"/>
            </w:tcBorders>
          </w:tcPr>
          <w:p w14:paraId="216485E2"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2870FC0E" w14:textId="77777777" w:rsidR="008D58C4" w:rsidRPr="007D21C5" w:rsidRDefault="008D58C4" w:rsidP="00E37C07">
            <w:pPr>
              <w:keepNext/>
              <w:keepLines/>
              <w:spacing w:after="0"/>
              <w:rPr>
                <w:rFonts w:ascii="Arial" w:hAnsi="Arial"/>
                <w:sz w:val="18"/>
              </w:rPr>
            </w:pPr>
            <w:r w:rsidRPr="007D21C5">
              <w:rPr>
                <w:rFonts w:ascii="Arial" w:hAnsi="Arial"/>
                <w:sz w:val="18"/>
              </w:rPr>
              <w:t>1 entry</w:t>
            </w:r>
          </w:p>
        </w:tc>
        <w:tc>
          <w:tcPr>
            <w:tcW w:w="1700" w:type="dxa"/>
          </w:tcPr>
          <w:p w14:paraId="11826D78" w14:textId="77777777" w:rsidR="008D58C4" w:rsidRPr="007D21C5" w:rsidRDefault="008D58C4" w:rsidP="00E37C07">
            <w:pPr>
              <w:keepNext/>
              <w:keepLines/>
              <w:spacing w:after="0"/>
              <w:rPr>
                <w:rFonts w:ascii="Arial" w:hAnsi="Arial"/>
                <w:sz w:val="18"/>
              </w:rPr>
            </w:pPr>
          </w:p>
        </w:tc>
        <w:tc>
          <w:tcPr>
            <w:tcW w:w="1245" w:type="dxa"/>
          </w:tcPr>
          <w:p w14:paraId="53AE59E7" w14:textId="77777777" w:rsidR="008D58C4" w:rsidRPr="007D21C5" w:rsidRDefault="008D58C4" w:rsidP="00E37C07">
            <w:pPr>
              <w:keepNext/>
              <w:keepLines/>
              <w:spacing w:after="0"/>
              <w:rPr>
                <w:rFonts w:ascii="Arial" w:hAnsi="Arial"/>
                <w:sz w:val="18"/>
              </w:rPr>
            </w:pPr>
          </w:p>
        </w:tc>
      </w:tr>
      <w:tr w:rsidR="008D58C4" w:rsidRPr="007D21C5" w14:paraId="290E36B6" w14:textId="77777777" w:rsidTr="00E37C07">
        <w:tc>
          <w:tcPr>
            <w:tcW w:w="4535" w:type="dxa"/>
            <w:tcBorders>
              <w:bottom w:val="single" w:sz="4" w:space="0" w:color="auto"/>
            </w:tcBorders>
          </w:tcPr>
          <w:p w14:paraId="59C4DEF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0AB4435" w14:textId="77777777" w:rsidR="008D58C4" w:rsidRPr="007D21C5" w:rsidRDefault="008D58C4" w:rsidP="00E37C07">
            <w:pPr>
              <w:keepNext/>
              <w:keepLines/>
              <w:spacing w:after="0"/>
              <w:rPr>
                <w:rFonts w:ascii="Arial" w:hAnsi="Arial"/>
                <w:sz w:val="18"/>
              </w:rPr>
            </w:pPr>
          </w:p>
        </w:tc>
        <w:tc>
          <w:tcPr>
            <w:tcW w:w="1700" w:type="dxa"/>
          </w:tcPr>
          <w:p w14:paraId="75649D36" w14:textId="77777777" w:rsidR="008D58C4" w:rsidRPr="007D21C5" w:rsidRDefault="008D58C4" w:rsidP="00E37C07">
            <w:pPr>
              <w:keepNext/>
              <w:keepLines/>
              <w:spacing w:after="0"/>
              <w:rPr>
                <w:rFonts w:ascii="Arial" w:hAnsi="Arial"/>
                <w:sz w:val="18"/>
              </w:rPr>
            </w:pPr>
          </w:p>
        </w:tc>
        <w:tc>
          <w:tcPr>
            <w:tcW w:w="1245" w:type="dxa"/>
          </w:tcPr>
          <w:p w14:paraId="2FF0197A" w14:textId="77777777" w:rsidR="008D58C4" w:rsidRPr="007D21C5" w:rsidRDefault="008D58C4" w:rsidP="00E37C07">
            <w:pPr>
              <w:keepNext/>
              <w:keepLines/>
              <w:spacing w:after="0"/>
              <w:rPr>
                <w:rFonts w:ascii="Arial" w:hAnsi="Arial"/>
                <w:sz w:val="18"/>
              </w:rPr>
            </w:pPr>
          </w:p>
        </w:tc>
      </w:tr>
      <w:tr w:rsidR="008D58C4" w:rsidRPr="007D21C5" w14:paraId="04855045" w14:textId="77777777" w:rsidTr="00E37C07">
        <w:tc>
          <w:tcPr>
            <w:tcW w:w="4535" w:type="dxa"/>
            <w:tcBorders>
              <w:bottom w:val="single" w:sz="4" w:space="0" w:color="auto"/>
            </w:tcBorders>
          </w:tcPr>
          <w:p w14:paraId="2155B25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alpha</w:t>
            </w:r>
          </w:p>
        </w:tc>
        <w:tc>
          <w:tcPr>
            <w:tcW w:w="2267" w:type="dxa"/>
          </w:tcPr>
          <w:p w14:paraId="6FA7A5B8" w14:textId="77777777" w:rsidR="008D58C4" w:rsidRPr="007D21C5" w:rsidRDefault="008D58C4" w:rsidP="00E37C07">
            <w:pPr>
              <w:keepNext/>
              <w:keepLines/>
              <w:spacing w:after="0"/>
              <w:rPr>
                <w:rFonts w:ascii="Arial" w:hAnsi="Arial"/>
                <w:sz w:val="18"/>
              </w:rPr>
            </w:pPr>
            <w:r w:rsidRPr="007D21C5">
              <w:rPr>
                <w:rFonts w:ascii="Arial" w:hAnsi="Arial"/>
                <w:sz w:val="18"/>
              </w:rPr>
              <w:t>alpha0</w:t>
            </w:r>
          </w:p>
        </w:tc>
        <w:tc>
          <w:tcPr>
            <w:tcW w:w="1700" w:type="dxa"/>
          </w:tcPr>
          <w:p w14:paraId="0D8D7630" w14:textId="77777777" w:rsidR="008D58C4" w:rsidRPr="007D21C5" w:rsidRDefault="008D58C4" w:rsidP="00E37C07">
            <w:pPr>
              <w:keepNext/>
              <w:keepLines/>
              <w:spacing w:after="0"/>
              <w:rPr>
                <w:rFonts w:ascii="Arial" w:hAnsi="Arial"/>
                <w:sz w:val="18"/>
              </w:rPr>
            </w:pPr>
          </w:p>
        </w:tc>
        <w:tc>
          <w:tcPr>
            <w:tcW w:w="1245" w:type="dxa"/>
          </w:tcPr>
          <w:p w14:paraId="06FBCA1C" w14:textId="77777777" w:rsidR="008D58C4" w:rsidRPr="007D21C5" w:rsidRDefault="008D58C4" w:rsidP="00E37C07">
            <w:pPr>
              <w:keepNext/>
              <w:keepLines/>
              <w:spacing w:after="0"/>
              <w:rPr>
                <w:rFonts w:ascii="Arial" w:hAnsi="Arial"/>
                <w:sz w:val="18"/>
              </w:rPr>
            </w:pPr>
          </w:p>
        </w:tc>
      </w:tr>
      <w:tr w:rsidR="008D58C4" w:rsidRPr="007D21C5" w14:paraId="4C213FED" w14:textId="77777777" w:rsidTr="00E37C07">
        <w:tc>
          <w:tcPr>
            <w:tcW w:w="4535" w:type="dxa"/>
            <w:tcBorders>
              <w:bottom w:val="single" w:sz="4" w:space="0" w:color="auto"/>
            </w:tcBorders>
          </w:tcPr>
          <w:p w14:paraId="09650E1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04DAEDA4" w14:textId="77777777" w:rsidR="008D58C4" w:rsidRPr="007D21C5" w:rsidRDefault="008D58C4" w:rsidP="00E37C07">
            <w:pPr>
              <w:keepNext/>
              <w:keepLines/>
              <w:spacing w:after="0"/>
              <w:rPr>
                <w:rFonts w:ascii="Arial" w:hAnsi="Arial"/>
                <w:sz w:val="18"/>
              </w:rPr>
            </w:pPr>
          </w:p>
        </w:tc>
        <w:tc>
          <w:tcPr>
            <w:tcW w:w="1700" w:type="dxa"/>
          </w:tcPr>
          <w:p w14:paraId="5DDB5929" w14:textId="77777777" w:rsidR="008D58C4" w:rsidRPr="007D21C5" w:rsidRDefault="008D58C4" w:rsidP="00E37C07">
            <w:pPr>
              <w:keepNext/>
              <w:keepLines/>
              <w:spacing w:after="0"/>
              <w:rPr>
                <w:rFonts w:ascii="Arial" w:hAnsi="Arial"/>
                <w:sz w:val="18"/>
              </w:rPr>
            </w:pPr>
          </w:p>
        </w:tc>
        <w:tc>
          <w:tcPr>
            <w:tcW w:w="1245" w:type="dxa"/>
          </w:tcPr>
          <w:p w14:paraId="42F856A8" w14:textId="77777777" w:rsidR="008D58C4" w:rsidRPr="007D21C5" w:rsidRDefault="008D58C4" w:rsidP="00E37C07">
            <w:pPr>
              <w:keepNext/>
              <w:keepLines/>
              <w:spacing w:after="0"/>
              <w:rPr>
                <w:rFonts w:ascii="Arial" w:hAnsi="Arial"/>
                <w:sz w:val="18"/>
              </w:rPr>
            </w:pPr>
          </w:p>
        </w:tc>
      </w:tr>
      <w:tr w:rsidR="008D58C4" w:rsidRPr="007D21C5" w14:paraId="0AF6FB60" w14:textId="77777777" w:rsidTr="00E37C07">
        <w:tc>
          <w:tcPr>
            <w:tcW w:w="4535" w:type="dxa"/>
          </w:tcPr>
          <w:p w14:paraId="329E393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p>
        </w:tc>
        <w:tc>
          <w:tcPr>
            <w:tcW w:w="2267" w:type="dxa"/>
          </w:tcPr>
          <w:p w14:paraId="7B05F62D" w14:textId="77777777" w:rsidR="008D58C4" w:rsidRPr="007D21C5" w:rsidRDefault="008D58C4" w:rsidP="00E37C07">
            <w:pPr>
              <w:keepNext/>
              <w:keepLines/>
              <w:spacing w:after="0"/>
              <w:rPr>
                <w:rFonts w:ascii="Arial" w:hAnsi="Arial"/>
                <w:sz w:val="18"/>
              </w:rPr>
            </w:pPr>
          </w:p>
        </w:tc>
        <w:tc>
          <w:tcPr>
            <w:tcW w:w="1700" w:type="dxa"/>
          </w:tcPr>
          <w:p w14:paraId="2EC21E93" w14:textId="77777777" w:rsidR="008D58C4" w:rsidRPr="007D21C5" w:rsidRDefault="008D58C4" w:rsidP="00E37C07">
            <w:pPr>
              <w:keepNext/>
              <w:keepLines/>
              <w:spacing w:after="0"/>
              <w:rPr>
                <w:rFonts w:ascii="Arial" w:hAnsi="Arial"/>
                <w:sz w:val="18"/>
              </w:rPr>
            </w:pPr>
          </w:p>
        </w:tc>
        <w:tc>
          <w:tcPr>
            <w:tcW w:w="1245" w:type="dxa"/>
          </w:tcPr>
          <w:p w14:paraId="681BBB8D" w14:textId="77777777" w:rsidR="008D58C4" w:rsidRPr="007D21C5" w:rsidRDefault="008D58C4" w:rsidP="00E37C07">
            <w:pPr>
              <w:keepNext/>
              <w:keepLines/>
              <w:spacing w:after="0"/>
              <w:rPr>
                <w:rFonts w:ascii="Arial" w:hAnsi="Arial"/>
                <w:sz w:val="18"/>
              </w:rPr>
            </w:pPr>
          </w:p>
        </w:tc>
      </w:tr>
      <w:tr w:rsidR="008D58C4" w:rsidRPr="007D21C5" w14:paraId="52FCC534" w14:textId="77777777" w:rsidTr="00E37C07">
        <w:tc>
          <w:tcPr>
            <w:tcW w:w="4535" w:type="dxa"/>
          </w:tcPr>
          <w:p w14:paraId="40163B9C" w14:textId="77777777" w:rsidR="008D58C4" w:rsidRPr="007D21C5" w:rsidRDefault="008D58C4" w:rsidP="00E37C07">
            <w:pPr>
              <w:keepNext/>
              <w:keepLines/>
              <w:spacing w:after="0"/>
              <w:rPr>
                <w:rFonts w:ascii="Arial" w:hAnsi="Arial"/>
                <w:sz w:val="18"/>
              </w:rPr>
            </w:pPr>
            <w:r w:rsidRPr="007D21C5">
              <w:rPr>
                <w:rFonts w:ascii="Arial" w:hAnsi="Arial"/>
                <w:sz w:val="18"/>
              </w:rPr>
              <w:t>}</w:t>
            </w:r>
          </w:p>
        </w:tc>
        <w:tc>
          <w:tcPr>
            <w:tcW w:w="2267" w:type="dxa"/>
          </w:tcPr>
          <w:p w14:paraId="2FF9B02E" w14:textId="77777777" w:rsidR="008D58C4" w:rsidRPr="007D21C5" w:rsidRDefault="008D58C4" w:rsidP="00E37C07">
            <w:pPr>
              <w:keepNext/>
              <w:keepLines/>
              <w:spacing w:after="0"/>
              <w:rPr>
                <w:rFonts w:ascii="Arial" w:hAnsi="Arial"/>
                <w:sz w:val="18"/>
              </w:rPr>
            </w:pPr>
          </w:p>
        </w:tc>
        <w:tc>
          <w:tcPr>
            <w:tcW w:w="1700" w:type="dxa"/>
          </w:tcPr>
          <w:p w14:paraId="18E8ACC1" w14:textId="77777777" w:rsidR="008D58C4" w:rsidRPr="007D21C5" w:rsidRDefault="008D58C4" w:rsidP="00E37C07">
            <w:pPr>
              <w:keepNext/>
              <w:keepLines/>
              <w:spacing w:after="0"/>
              <w:rPr>
                <w:rFonts w:ascii="Arial" w:hAnsi="Arial"/>
                <w:sz w:val="18"/>
              </w:rPr>
            </w:pPr>
          </w:p>
        </w:tc>
        <w:tc>
          <w:tcPr>
            <w:tcW w:w="1245" w:type="dxa"/>
          </w:tcPr>
          <w:p w14:paraId="31382C00" w14:textId="77777777" w:rsidR="008D58C4" w:rsidRPr="007D21C5" w:rsidRDefault="008D58C4" w:rsidP="00E37C07">
            <w:pPr>
              <w:keepNext/>
              <w:keepLines/>
              <w:spacing w:after="0"/>
              <w:rPr>
                <w:rFonts w:ascii="Arial" w:hAnsi="Arial"/>
                <w:sz w:val="18"/>
              </w:rPr>
            </w:pPr>
          </w:p>
        </w:tc>
      </w:tr>
    </w:tbl>
    <w:p w14:paraId="4626477D" w14:textId="77777777" w:rsidR="008D58C4" w:rsidRDefault="008D58C4" w:rsidP="008D58C4"/>
    <w:p w14:paraId="459159F5" w14:textId="77777777" w:rsidR="008D58C4" w:rsidRPr="00885781" w:rsidRDefault="008D58C4" w:rsidP="008D58C4">
      <w:pPr>
        <w:pStyle w:val="TH"/>
      </w:pPr>
      <w:r w:rsidRPr="00885781">
        <w:lastRenderedPageBreak/>
        <w:t xml:space="preserve">Table </w:t>
      </w:r>
      <w:r w:rsidRPr="007D21C5">
        <w:t>6.5A.3.3.1.4.3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885781" w14:paraId="29ADA04F" w14:textId="77777777" w:rsidTr="00E37C07">
        <w:tc>
          <w:tcPr>
            <w:tcW w:w="9747" w:type="dxa"/>
            <w:gridSpan w:val="4"/>
          </w:tcPr>
          <w:p w14:paraId="7434D3C8" w14:textId="77777777" w:rsidR="008D58C4" w:rsidRPr="00885781" w:rsidRDefault="008D58C4" w:rsidP="00E37C07">
            <w:pPr>
              <w:pStyle w:val="TAH"/>
              <w:jc w:val="left"/>
              <w:rPr>
                <w:b w:val="0"/>
              </w:rPr>
            </w:pPr>
            <w:r w:rsidRPr="00885781">
              <w:rPr>
                <w:b w:val="0"/>
              </w:rPr>
              <w:t>Derivation Path: TS 38.508-1[10], Table 4.6.3-119</w:t>
            </w:r>
          </w:p>
        </w:tc>
      </w:tr>
      <w:tr w:rsidR="008D58C4" w:rsidRPr="00885781" w14:paraId="310CEC7C" w14:textId="77777777" w:rsidTr="00E37C07">
        <w:tc>
          <w:tcPr>
            <w:tcW w:w="4535" w:type="dxa"/>
          </w:tcPr>
          <w:p w14:paraId="04EBCBE6" w14:textId="77777777" w:rsidR="008D58C4" w:rsidRPr="00885781" w:rsidRDefault="008D58C4" w:rsidP="00E37C07">
            <w:pPr>
              <w:pStyle w:val="TAH"/>
            </w:pPr>
            <w:r w:rsidRPr="00885781">
              <w:t>Information Element</w:t>
            </w:r>
          </w:p>
        </w:tc>
        <w:tc>
          <w:tcPr>
            <w:tcW w:w="2267" w:type="dxa"/>
          </w:tcPr>
          <w:p w14:paraId="64F9D7D2" w14:textId="77777777" w:rsidR="008D58C4" w:rsidRPr="00885781" w:rsidRDefault="008D58C4" w:rsidP="00E37C07">
            <w:pPr>
              <w:pStyle w:val="TAH"/>
            </w:pPr>
            <w:r w:rsidRPr="00885781">
              <w:t>Value/remark</w:t>
            </w:r>
          </w:p>
        </w:tc>
        <w:tc>
          <w:tcPr>
            <w:tcW w:w="1700" w:type="dxa"/>
          </w:tcPr>
          <w:p w14:paraId="5FD98601" w14:textId="77777777" w:rsidR="008D58C4" w:rsidRPr="00885781" w:rsidRDefault="008D58C4" w:rsidP="00E37C07">
            <w:pPr>
              <w:pStyle w:val="TAH"/>
            </w:pPr>
            <w:r w:rsidRPr="00885781">
              <w:t>Comment</w:t>
            </w:r>
          </w:p>
        </w:tc>
        <w:tc>
          <w:tcPr>
            <w:tcW w:w="1245" w:type="dxa"/>
          </w:tcPr>
          <w:p w14:paraId="36F6B1BA" w14:textId="77777777" w:rsidR="008D58C4" w:rsidRPr="00885781" w:rsidRDefault="008D58C4" w:rsidP="00E37C07">
            <w:pPr>
              <w:pStyle w:val="TAH"/>
            </w:pPr>
            <w:r w:rsidRPr="00885781">
              <w:t>Condition</w:t>
            </w:r>
          </w:p>
        </w:tc>
      </w:tr>
      <w:tr w:rsidR="008D58C4" w:rsidRPr="00885781" w14:paraId="01479296" w14:textId="77777777" w:rsidTr="00E37C07">
        <w:tc>
          <w:tcPr>
            <w:tcW w:w="4535" w:type="dxa"/>
          </w:tcPr>
          <w:p w14:paraId="57D92890" w14:textId="77777777" w:rsidR="008D58C4" w:rsidRPr="00885781" w:rsidRDefault="008D58C4" w:rsidP="00E37C07">
            <w:pPr>
              <w:pStyle w:val="TAL"/>
            </w:pPr>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p>
        </w:tc>
        <w:tc>
          <w:tcPr>
            <w:tcW w:w="2267" w:type="dxa"/>
          </w:tcPr>
          <w:p w14:paraId="40F5FC25" w14:textId="77777777" w:rsidR="008D58C4" w:rsidRPr="00885781" w:rsidRDefault="008D58C4" w:rsidP="00E37C07">
            <w:pPr>
              <w:pStyle w:val="TAL"/>
            </w:pPr>
          </w:p>
        </w:tc>
        <w:tc>
          <w:tcPr>
            <w:tcW w:w="1700" w:type="dxa"/>
          </w:tcPr>
          <w:p w14:paraId="37D6FD7F" w14:textId="77777777" w:rsidR="008D58C4" w:rsidRPr="00885781" w:rsidRDefault="008D58C4" w:rsidP="00E37C07">
            <w:pPr>
              <w:pStyle w:val="TAL"/>
            </w:pPr>
          </w:p>
        </w:tc>
        <w:tc>
          <w:tcPr>
            <w:tcW w:w="1245" w:type="dxa"/>
          </w:tcPr>
          <w:p w14:paraId="4DC7B3BF" w14:textId="77777777" w:rsidR="008D58C4" w:rsidRPr="00885781" w:rsidRDefault="008D58C4" w:rsidP="00E37C07">
            <w:pPr>
              <w:pStyle w:val="TAL"/>
            </w:pPr>
          </w:p>
        </w:tc>
      </w:tr>
      <w:tr w:rsidR="008D58C4" w:rsidRPr="00885781" w14:paraId="593F18CD" w14:textId="77777777" w:rsidTr="00E37C07">
        <w:tc>
          <w:tcPr>
            <w:tcW w:w="4535" w:type="dxa"/>
          </w:tcPr>
          <w:p w14:paraId="31CF430F" w14:textId="77777777" w:rsidR="008D58C4" w:rsidRPr="00885781" w:rsidRDefault="008D58C4" w:rsidP="00E37C07">
            <w:pPr>
              <w:pStyle w:val="TAL"/>
            </w:pPr>
            <w:r w:rsidRPr="00885781">
              <w:t xml:space="preserve">  p0-NominalWithGrant</w:t>
            </w:r>
          </w:p>
        </w:tc>
        <w:tc>
          <w:tcPr>
            <w:tcW w:w="2267" w:type="dxa"/>
          </w:tcPr>
          <w:p w14:paraId="774C63A0" w14:textId="77777777" w:rsidR="008D58C4" w:rsidRPr="00885781" w:rsidRDefault="008D58C4" w:rsidP="00E37C07">
            <w:pPr>
              <w:pStyle w:val="TAL"/>
            </w:pPr>
            <w:r>
              <w:t>-4</w:t>
            </w:r>
          </w:p>
        </w:tc>
        <w:tc>
          <w:tcPr>
            <w:tcW w:w="1700" w:type="dxa"/>
          </w:tcPr>
          <w:p w14:paraId="4896D9E9" w14:textId="77777777" w:rsidR="008D58C4" w:rsidRPr="00885781" w:rsidRDefault="008D58C4" w:rsidP="00E37C07">
            <w:pPr>
              <w:pStyle w:val="TAL"/>
            </w:pPr>
          </w:p>
        </w:tc>
        <w:tc>
          <w:tcPr>
            <w:tcW w:w="1245" w:type="dxa"/>
          </w:tcPr>
          <w:p w14:paraId="5E32ADB6" w14:textId="77777777" w:rsidR="008D58C4" w:rsidRPr="00885781" w:rsidRDefault="008D58C4" w:rsidP="00E37C07">
            <w:pPr>
              <w:pStyle w:val="TAL"/>
            </w:pPr>
            <w:r>
              <w:t>50 MHz</w:t>
            </w:r>
          </w:p>
        </w:tc>
      </w:tr>
      <w:tr w:rsidR="008D58C4" w:rsidRPr="00885781" w14:paraId="58C77A99" w14:textId="77777777" w:rsidTr="00E37C07">
        <w:tc>
          <w:tcPr>
            <w:tcW w:w="4535" w:type="dxa"/>
          </w:tcPr>
          <w:p w14:paraId="64A749B6" w14:textId="77777777" w:rsidR="008D58C4" w:rsidRPr="00885781" w:rsidRDefault="008D58C4" w:rsidP="00E37C07">
            <w:pPr>
              <w:pStyle w:val="TAL"/>
            </w:pPr>
            <w:r w:rsidRPr="00885781">
              <w:t xml:space="preserve">  p0-NominalWithGrant</w:t>
            </w:r>
          </w:p>
        </w:tc>
        <w:tc>
          <w:tcPr>
            <w:tcW w:w="2267" w:type="dxa"/>
          </w:tcPr>
          <w:p w14:paraId="00C3B1C6" w14:textId="77777777" w:rsidR="008D58C4" w:rsidRDefault="008D58C4" w:rsidP="00E37C07">
            <w:pPr>
              <w:pStyle w:val="TAL"/>
            </w:pPr>
            <w:r>
              <w:t>-8</w:t>
            </w:r>
          </w:p>
        </w:tc>
        <w:tc>
          <w:tcPr>
            <w:tcW w:w="1700" w:type="dxa"/>
          </w:tcPr>
          <w:p w14:paraId="6E87A68F" w14:textId="77777777" w:rsidR="008D58C4" w:rsidRPr="00885781" w:rsidRDefault="008D58C4" w:rsidP="00E37C07">
            <w:pPr>
              <w:pStyle w:val="TAL"/>
            </w:pPr>
          </w:p>
        </w:tc>
        <w:tc>
          <w:tcPr>
            <w:tcW w:w="1245" w:type="dxa"/>
          </w:tcPr>
          <w:p w14:paraId="650DAD8A" w14:textId="77777777" w:rsidR="008D58C4" w:rsidRDefault="008D58C4" w:rsidP="00E37C07">
            <w:pPr>
              <w:pStyle w:val="TAL"/>
            </w:pPr>
            <w:r>
              <w:t>100 MHz</w:t>
            </w:r>
          </w:p>
        </w:tc>
      </w:tr>
      <w:tr w:rsidR="008D58C4" w:rsidRPr="00885781" w14:paraId="4249636B" w14:textId="77777777" w:rsidTr="00E37C07">
        <w:tc>
          <w:tcPr>
            <w:tcW w:w="4535" w:type="dxa"/>
          </w:tcPr>
          <w:p w14:paraId="77B715E5" w14:textId="77777777" w:rsidR="008D58C4" w:rsidRPr="00885781" w:rsidRDefault="008D58C4" w:rsidP="00E37C07">
            <w:pPr>
              <w:pStyle w:val="TAL"/>
            </w:pPr>
            <w:r w:rsidRPr="00885781">
              <w:t xml:space="preserve">  p0-NominalWithGrant</w:t>
            </w:r>
          </w:p>
        </w:tc>
        <w:tc>
          <w:tcPr>
            <w:tcW w:w="2267" w:type="dxa"/>
          </w:tcPr>
          <w:p w14:paraId="45CFFBFC" w14:textId="77777777" w:rsidR="008D58C4" w:rsidRDefault="008D58C4" w:rsidP="00E37C07">
            <w:pPr>
              <w:pStyle w:val="TAL"/>
            </w:pPr>
            <w:r>
              <w:t>-10</w:t>
            </w:r>
          </w:p>
        </w:tc>
        <w:tc>
          <w:tcPr>
            <w:tcW w:w="1700" w:type="dxa"/>
          </w:tcPr>
          <w:p w14:paraId="5702CDE2" w14:textId="77777777" w:rsidR="008D58C4" w:rsidRPr="00885781" w:rsidRDefault="008D58C4" w:rsidP="00E37C07">
            <w:pPr>
              <w:pStyle w:val="TAL"/>
            </w:pPr>
          </w:p>
        </w:tc>
        <w:tc>
          <w:tcPr>
            <w:tcW w:w="1245" w:type="dxa"/>
          </w:tcPr>
          <w:p w14:paraId="21A1410D" w14:textId="77777777" w:rsidR="008D58C4" w:rsidRDefault="008D58C4" w:rsidP="00E37C07">
            <w:pPr>
              <w:pStyle w:val="TAL"/>
            </w:pPr>
            <w:r>
              <w:t>200 MHz</w:t>
            </w:r>
          </w:p>
        </w:tc>
      </w:tr>
      <w:tr w:rsidR="008D58C4" w:rsidRPr="00885781" w14:paraId="43F700FD" w14:textId="77777777" w:rsidTr="00E37C07">
        <w:tc>
          <w:tcPr>
            <w:tcW w:w="4535" w:type="dxa"/>
          </w:tcPr>
          <w:p w14:paraId="1477D598" w14:textId="77777777" w:rsidR="008D58C4" w:rsidRPr="00885781" w:rsidRDefault="008D58C4" w:rsidP="00E37C07">
            <w:pPr>
              <w:pStyle w:val="TAL"/>
            </w:pPr>
            <w:r w:rsidRPr="00885781">
              <w:t xml:space="preserve">  p0-NominalWithGrant</w:t>
            </w:r>
          </w:p>
        </w:tc>
        <w:tc>
          <w:tcPr>
            <w:tcW w:w="2267" w:type="dxa"/>
          </w:tcPr>
          <w:p w14:paraId="5449D3E7" w14:textId="77777777" w:rsidR="008D58C4" w:rsidRDefault="008D58C4" w:rsidP="00E37C07">
            <w:pPr>
              <w:pStyle w:val="TAL"/>
            </w:pPr>
            <w:r>
              <w:t>-14</w:t>
            </w:r>
          </w:p>
        </w:tc>
        <w:tc>
          <w:tcPr>
            <w:tcW w:w="1700" w:type="dxa"/>
          </w:tcPr>
          <w:p w14:paraId="2F531ACA" w14:textId="77777777" w:rsidR="008D58C4" w:rsidRPr="00885781" w:rsidRDefault="008D58C4" w:rsidP="00E37C07">
            <w:pPr>
              <w:pStyle w:val="TAL"/>
            </w:pPr>
          </w:p>
        </w:tc>
        <w:tc>
          <w:tcPr>
            <w:tcW w:w="1245" w:type="dxa"/>
          </w:tcPr>
          <w:p w14:paraId="22377101" w14:textId="77777777" w:rsidR="008D58C4" w:rsidRDefault="008D58C4" w:rsidP="00E37C07">
            <w:pPr>
              <w:pStyle w:val="TAL"/>
            </w:pPr>
            <w:r>
              <w:t>400 MHz</w:t>
            </w:r>
          </w:p>
        </w:tc>
      </w:tr>
      <w:tr w:rsidR="008D58C4" w:rsidRPr="00885781" w14:paraId="278D982E" w14:textId="77777777" w:rsidTr="00E37C07">
        <w:tc>
          <w:tcPr>
            <w:tcW w:w="4535" w:type="dxa"/>
          </w:tcPr>
          <w:p w14:paraId="75EDCAA4" w14:textId="77777777" w:rsidR="008D58C4" w:rsidRPr="00885781" w:rsidRDefault="008D58C4" w:rsidP="00E37C07">
            <w:pPr>
              <w:pStyle w:val="TAL"/>
            </w:pPr>
            <w:r w:rsidRPr="00885781">
              <w:t>}</w:t>
            </w:r>
          </w:p>
        </w:tc>
        <w:tc>
          <w:tcPr>
            <w:tcW w:w="2267" w:type="dxa"/>
          </w:tcPr>
          <w:p w14:paraId="3E83E286" w14:textId="77777777" w:rsidR="008D58C4" w:rsidRPr="00885781" w:rsidRDefault="008D58C4" w:rsidP="00E37C07">
            <w:pPr>
              <w:pStyle w:val="TAL"/>
            </w:pPr>
          </w:p>
        </w:tc>
        <w:tc>
          <w:tcPr>
            <w:tcW w:w="1700" w:type="dxa"/>
          </w:tcPr>
          <w:p w14:paraId="64960CB6" w14:textId="77777777" w:rsidR="008D58C4" w:rsidRPr="00885781" w:rsidRDefault="008D58C4" w:rsidP="00E37C07">
            <w:pPr>
              <w:pStyle w:val="TAL"/>
            </w:pPr>
          </w:p>
        </w:tc>
        <w:tc>
          <w:tcPr>
            <w:tcW w:w="1245" w:type="dxa"/>
          </w:tcPr>
          <w:p w14:paraId="6B72A0BE" w14:textId="77777777" w:rsidR="008D58C4" w:rsidRPr="00885781" w:rsidRDefault="008D58C4" w:rsidP="00E37C07">
            <w:pPr>
              <w:pStyle w:val="TAL"/>
            </w:pPr>
          </w:p>
        </w:tc>
      </w:tr>
    </w:tbl>
    <w:p w14:paraId="7E13D9A0" w14:textId="77777777" w:rsidR="008D58C4" w:rsidRPr="00684106" w:rsidRDefault="008D58C4" w:rsidP="008D58C4"/>
    <w:p w14:paraId="5A90C2D0" w14:textId="77777777" w:rsidR="008D58C4" w:rsidRPr="00684106" w:rsidRDefault="008D58C4" w:rsidP="008D58C4">
      <w:pPr>
        <w:pStyle w:val="H6"/>
      </w:pPr>
      <w:r w:rsidRPr="00684106">
        <w:t>6.5A.3.3.1.5</w:t>
      </w:r>
      <w:r w:rsidRPr="00684106">
        <w:rPr>
          <w:snapToGrid w:val="0"/>
        </w:rPr>
        <w:tab/>
      </w:r>
      <w:r w:rsidRPr="00684106">
        <w:t>Test requirement</w:t>
      </w:r>
    </w:p>
    <w:p w14:paraId="7E8E90C8" w14:textId="77777777" w:rsidR="008D58C4" w:rsidRPr="00684106" w:rsidRDefault="008D58C4" w:rsidP="008D58C4">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6.5A.3.3.1.5-2.</w:t>
      </w:r>
    </w:p>
    <w:p w14:paraId="3E554616" w14:textId="77777777" w:rsidR="008D58C4" w:rsidRPr="00684106" w:rsidRDefault="008D58C4" w:rsidP="008D58C4">
      <w:r w:rsidRPr="00684106">
        <w:t>The maximum TRP power of spurious emission for UE co-existence, measured using RMS detector, shall not exceed the described value in Table 6.5A.3.3.1.5-2.</w:t>
      </w:r>
    </w:p>
    <w:p w14:paraId="686E9687" w14:textId="77777777" w:rsidR="008D58C4" w:rsidRPr="00684106" w:rsidRDefault="008D58C4" w:rsidP="008D58C4">
      <w:r w:rsidRPr="00684106">
        <w:t>The additional spurious emission for CA limits in Table 6.5A.3.3.1.5-2 apply for all transmitter band configurations (NRB) and channel bandwidths.</w:t>
      </w:r>
    </w:p>
    <w:p w14:paraId="75919F64" w14:textId="77777777" w:rsidR="008D58C4" w:rsidRPr="00684106" w:rsidRDefault="008D58C4" w:rsidP="008D58C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9CC42C" w14:textId="77777777" w:rsidR="008D58C4" w:rsidRPr="00684106" w:rsidRDefault="008D58C4" w:rsidP="008D58C4">
      <w:pPr>
        <w:pStyle w:val="TH"/>
      </w:pPr>
      <w:r w:rsidRPr="00684106">
        <w:t>Table 6.5A.3.3.1.5-1: Void</w:t>
      </w:r>
    </w:p>
    <w:p w14:paraId="0F1ECE23" w14:textId="77777777" w:rsidR="008D58C4" w:rsidRPr="00684106" w:rsidRDefault="008D58C4" w:rsidP="008D58C4"/>
    <w:p w14:paraId="2BD6DBD3" w14:textId="77777777" w:rsidR="008D58C4" w:rsidRPr="00684106" w:rsidRDefault="008D58C4" w:rsidP="008D58C4">
      <w:pPr>
        <w:pStyle w:val="TH"/>
        <w:rPr>
          <w:rFonts w:cs="v5.0.0"/>
        </w:rPr>
      </w:pPr>
      <w:bookmarkStart w:id="201" w:name="_Toc21026666"/>
      <w:bookmarkStart w:id="202" w:name="_Toc27743949"/>
      <w:bookmarkStart w:id="203" w:name="_Toc36197122"/>
      <w:bookmarkStart w:id="204" w:name="_Toc36197814"/>
      <w:r w:rsidRPr="00684106">
        <w:rPr>
          <w:rFonts w:cs="v5.0.0"/>
        </w:rPr>
        <w:t xml:space="preserve">Table 6.5A.3.3.1.5-2: </w:t>
      </w:r>
      <w:r w:rsidRPr="00684106">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8D58C4" w:rsidRPr="00684106" w14:paraId="5478C040" w14:textId="77777777" w:rsidTr="00E37C07">
        <w:trPr>
          <w:jc w:val="center"/>
        </w:trPr>
        <w:tc>
          <w:tcPr>
            <w:tcW w:w="2152" w:type="dxa"/>
          </w:tcPr>
          <w:p w14:paraId="6CBBEF96" w14:textId="77777777" w:rsidR="008D58C4" w:rsidRPr="00684106" w:rsidRDefault="008D58C4" w:rsidP="00E37C07">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00E347B4" w14:textId="77777777" w:rsidR="008D58C4" w:rsidRPr="00684106" w:rsidRDefault="008D58C4" w:rsidP="00E37C07">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A4281C2" w14:textId="77777777" w:rsidR="008D58C4" w:rsidRPr="00684106" w:rsidRDefault="008D58C4" w:rsidP="00E37C07">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8D58C4" w:rsidRPr="00684106" w14:paraId="69EFC13F" w14:textId="77777777" w:rsidTr="00E37C07">
        <w:trPr>
          <w:jc w:val="center"/>
        </w:trPr>
        <w:tc>
          <w:tcPr>
            <w:tcW w:w="2152" w:type="dxa"/>
            <w:vAlign w:val="center"/>
          </w:tcPr>
          <w:p w14:paraId="37743540"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002B99E4"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3BB77CD"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D58C4" w:rsidRPr="00684106" w14:paraId="38CAD19C" w14:textId="77777777" w:rsidTr="00E37C07">
        <w:trPr>
          <w:jc w:val="center"/>
        </w:trPr>
        <w:tc>
          <w:tcPr>
            <w:tcW w:w="2152" w:type="dxa"/>
            <w:vAlign w:val="center"/>
          </w:tcPr>
          <w:p w14:paraId="2DD58AF2"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74401F75"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B03B886" w14:textId="77777777" w:rsidR="008D58C4" w:rsidRPr="00684106" w:rsidRDefault="008D58C4" w:rsidP="00E37C0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8D58C4" w:rsidRPr="00684106" w:rsidDel="00B924AF" w14:paraId="73DC66E3" w14:textId="2047C362" w:rsidTr="00E37C07">
        <w:trPr>
          <w:jc w:val="center"/>
          <w:del w:id="205" w:author="R&amp;S" w:date="2023-05-08T18:25:00Z"/>
        </w:trPr>
        <w:tc>
          <w:tcPr>
            <w:tcW w:w="2152" w:type="dxa"/>
            <w:vAlign w:val="center"/>
          </w:tcPr>
          <w:p w14:paraId="57D81AD9" w14:textId="633FED18" w:rsidR="008D58C4" w:rsidRPr="00684106" w:rsidDel="00B924AF" w:rsidRDefault="008D58C4" w:rsidP="00E37C07">
            <w:pPr>
              <w:keepNext/>
              <w:keepLines/>
              <w:spacing w:after="0"/>
              <w:jc w:val="center"/>
              <w:rPr>
                <w:del w:id="206" w:author="R&amp;S" w:date="2023-05-08T18:25:00Z"/>
                <w:rFonts w:ascii="Arial" w:eastAsia="Malgun Gothic" w:hAnsi="Arial" w:cs="Arial"/>
                <w:sz w:val="18"/>
              </w:rPr>
            </w:pPr>
            <w:del w:id="207" w:author="R&amp;S" w:date="2023-05-08T18:25:00Z">
              <w:r w:rsidRPr="00684106" w:rsidDel="00B924AF">
                <w:rPr>
                  <w:rFonts w:ascii="Arial" w:eastAsia="Malgun Gothic" w:hAnsi="Arial" w:cs="Arial"/>
                  <w:sz w:val="18"/>
                </w:rPr>
                <w:delText>23.6 GHz ≤ f ≤ 24.0 GHz</w:delText>
              </w:r>
            </w:del>
          </w:p>
        </w:tc>
        <w:tc>
          <w:tcPr>
            <w:tcW w:w="1522" w:type="dxa"/>
            <w:vAlign w:val="center"/>
          </w:tcPr>
          <w:p w14:paraId="188AD41F" w14:textId="26779E97" w:rsidR="008D58C4" w:rsidRPr="00684106" w:rsidDel="00B924AF" w:rsidRDefault="008D58C4" w:rsidP="00E37C07">
            <w:pPr>
              <w:keepNext/>
              <w:keepLines/>
              <w:spacing w:after="0"/>
              <w:jc w:val="center"/>
              <w:rPr>
                <w:del w:id="208" w:author="R&amp;S" w:date="2023-05-08T18:25:00Z"/>
                <w:rFonts w:ascii="Arial" w:eastAsia="Malgun Gothic" w:hAnsi="Arial" w:cs="Arial"/>
                <w:sz w:val="18"/>
              </w:rPr>
            </w:pPr>
            <w:del w:id="209" w:author="R&amp;S" w:date="2023-05-08T18:25:00Z">
              <w:r w:rsidRPr="00684106" w:rsidDel="00B924AF">
                <w:rPr>
                  <w:rFonts w:ascii="Arial" w:eastAsia="Malgun Gothic" w:hAnsi="Arial" w:cs="Arial"/>
                  <w:sz w:val="18"/>
                </w:rPr>
                <w:delText>+1 dBm</w:delText>
              </w:r>
            </w:del>
          </w:p>
        </w:tc>
        <w:tc>
          <w:tcPr>
            <w:tcW w:w="2262" w:type="dxa"/>
            <w:vAlign w:val="center"/>
          </w:tcPr>
          <w:p w14:paraId="20F86236" w14:textId="560BDDC5" w:rsidR="008D58C4" w:rsidRPr="00684106" w:rsidDel="00B924AF" w:rsidRDefault="008D58C4" w:rsidP="00E37C07">
            <w:pPr>
              <w:keepNext/>
              <w:keepLines/>
              <w:spacing w:after="0"/>
              <w:jc w:val="center"/>
              <w:rPr>
                <w:del w:id="210" w:author="R&amp;S" w:date="2023-05-08T18:25:00Z"/>
                <w:rFonts w:ascii="Arial" w:eastAsia="Malgun Gothic" w:hAnsi="Arial" w:cs="Arial"/>
                <w:sz w:val="18"/>
              </w:rPr>
            </w:pPr>
            <w:del w:id="211" w:author="R&amp;S" w:date="2023-05-08T18:25:00Z">
              <w:r w:rsidRPr="00684106" w:rsidDel="00B924AF">
                <w:rPr>
                  <w:rFonts w:ascii="Arial" w:eastAsia="Malgun Gothic" w:hAnsi="Arial" w:cs="Arial"/>
                  <w:sz w:val="18"/>
                </w:rPr>
                <w:delText>200 MHz</w:delText>
              </w:r>
            </w:del>
          </w:p>
        </w:tc>
      </w:tr>
    </w:tbl>
    <w:p w14:paraId="69641849" w14:textId="77777777" w:rsidR="008D58C4" w:rsidRPr="00684106" w:rsidRDefault="008D58C4" w:rsidP="008D58C4">
      <w:pPr>
        <w:rPr>
          <w:rFonts w:eastAsia="Malgun Gothic"/>
        </w:rPr>
      </w:pPr>
    </w:p>
    <w:p w14:paraId="4004923E" w14:textId="77777777" w:rsidR="008D58C4" w:rsidRPr="00684106" w:rsidRDefault="008D58C4" w:rsidP="008D58C4">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D58C4" w:rsidRPr="00684106" w14:paraId="5C7B9C57" w14:textId="77777777" w:rsidTr="00E37C07">
        <w:trPr>
          <w:cantSplit/>
          <w:trHeight w:val="631"/>
          <w:jc w:val="center"/>
        </w:trPr>
        <w:tc>
          <w:tcPr>
            <w:tcW w:w="2757" w:type="dxa"/>
          </w:tcPr>
          <w:p w14:paraId="0A6B39AE" w14:textId="77777777" w:rsidR="008D58C4" w:rsidRPr="00684106" w:rsidRDefault="008D58C4" w:rsidP="00E37C07">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4E9083EE" w14:textId="77777777" w:rsidR="008D58C4" w:rsidRPr="00684106" w:rsidRDefault="008D58C4" w:rsidP="00E37C07">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19221263" w14:textId="77777777" w:rsidR="008D58C4" w:rsidRPr="00684106" w:rsidRDefault="008D58C4" w:rsidP="00E37C07">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B281A09" w14:textId="77777777" w:rsidR="008D58C4" w:rsidRPr="00684106" w:rsidRDefault="008D58C4" w:rsidP="00E37C07">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D58C4" w:rsidRPr="00684106" w14:paraId="2AB1F063" w14:textId="77777777" w:rsidTr="00E37C07">
        <w:trPr>
          <w:trHeight w:val="340"/>
          <w:jc w:val="center"/>
        </w:trPr>
        <w:tc>
          <w:tcPr>
            <w:tcW w:w="2757" w:type="dxa"/>
          </w:tcPr>
          <w:p w14:paraId="0D29A3FA" w14:textId="77777777" w:rsidR="008D58C4" w:rsidRPr="00684106" w:rsidRDefault="008D58C4" w:rsidP="00E37C07">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118476A7" w14:textId="77777777" w:rsidR="008D58C4" w:rsidRPr="00684106" w:rsidRDefault="008D58C4" w:rsidP="00E37C07">
            <w:pPr>
              <w:pStyle w:val="TAC"/>
              <w:rPr>
                <w:rFonts w:eastAsia="Malgun Gothic"/>
              </w:rPr>
            </w:pPr>
            <w:r w:rsidRPr="00684106">
              <w:rPr>
                <w:rFonts w:eastAsia="Malgun Gothic"/>
              </w:rPr>
              <w:t>+1</w:t>
            </w:r>
          </w:p>
        </w:tc>
        <w:tc>
          <w:tcPr>
            <w:tcW w:w="0" w:type="auto"/>
          </w:tcPr>
          <w:p w14:paraId="21C8AD6D" w14:textId="77777777" w:rsidR="008D58C4" w:rsidRPr="00684106" w:rsidRDefault="008D58C4" w:rsidP="00E37C07">
            <w:pPr>
              <w:pStyle w:val="TAC"/>
              <w:rPr>
                <w:rFonts w:eastAsia="Malgun Gothic"/>
              </w:rPr>
            </w:pPr>
            <w:r w:rsidRPr="00684106">
              <w:rPr>
                <w:rFonts w:eastAsia="Malgun Gothic"/>
              </w:rPr>
              <w:t>200 MHz</w:t>
            </w:r>
          </w:p>
        </w:tc>
      </w:tr>
    </w:tbl>
    <w:p w14:paraId="075FCBE0" w14:textId="77777777" w:rsidR="008D58C4" w:rsidRPr="00684106" w:rsidRDefault="008D58C4" w:rsidP="008D58C4"/>
    <w:p w14:paraId="011D15EA" w14:textId="77777777" w:rsidR="008D58C4" w:rsidRPr="00684106" w:rsidRDefault="008D58C4" w:rsidP="008D58C4">
      <w:pPr>
        <w:pStyle w:val="berschrift5"/>
      </w:pPr>
      <w:r w:rsidRPr="00684106">
        <w:t>6.5A.3.3.2</w:t>
      </w:r>
      <w:r w:rsidRPr="00684106">
        <w:tab/>
        <w:t>Additional spurious emissions for CA (3UL CA)</w:t>
      </w:r>
      <w:bookmarkEnd w:id="201"/>
      <w:bookmarkEnd w:id="202"/>
      <w:bookmarkEnd w:id="203"/>
      <w:bookmarkEnd w:id="204"/>
    </w:p>
    <w:p w14:paraId="53DE54B3" w14:textId="0CA7705F" w:rsidR="008D58C4" w:rsidRPr="00684106" w:rsidRDefault="008D58C4" w:rsidP="008D58C4">
      <w:pPr>
        <w:pStyle w:val="EditorsNote"/>
      </w:pPr>
      <w:r w:rsidRPr="00684106">
        <w:t>Editor’s note:</w:t>
      </w:r>
      <w:del w:id="212" w:author="R&amp;S" w:date="2023-05-08T18:13:00Z">
        <w:r w:rsidRPr="00684106" w:rsidDel="00B103A8">
          <w:delText xml:space="preserve"> This clause is incomplete.</w:delText>
        </w:r>
      </w:del>
      <w:r w:rsidRPr="00684106">
        <w:t xml:space="preserve"> The following aspects are either missing or not yet determined:</w:t>
      </w:r>
    </w:p>
    <w:p w14:paraId="136434B1" w14:textId="77777777" w:rsidR="008D58C4" w:rsidRPr="00684106" w:rsidDel="00CC409D" w:rsidRDefault="008D58C4" w:rsidP="008D58C4">
      <w:pPr>
        <w:pStyle w:val="EditorsNote"/>
        <w:ind w:hanging="567"/>
        <w:rPr>
          <w:del w:id="213" w:author="R&amp;S" w:date="2023-05-13T10:25:00Z"/>
        </w:rPr>
      </w:pPr>
      <w:r w:rsidRPr="00684106">
        <w:t>-</w:t>
      </w:r>
      <w:r w:rsidRPr="00684106">
        <w:tab/>
        <w:t>The testability of this test case is pending further analysis on relaxation of the requirement for band other than n257, n258, n260 and n261.</w:t>
      </w:r>
    </w:p>
    <w:p w14:paraId="06462B31" w14:textId="2D828509" w:rsidR="008D58C4" w:rsidRPr="00684106" w:rsidRDefault="008D58C4" w:rsidP="008D58C4">
      <w:pPr>
        <w:pStyle w:val="EditorsNote"/>
        <w:ind w:hanging="567"/>
      </w:pPr>
      <w:del w:id="214" w:author="R&amp;S" w:date="2023-05-13T10:25:00Z">
        <w:r w:rsidRPr="00684106" w:rsidDel="00CC409D">
          <w:delText>-</w:delText>
        </w:r>
        <w:r w:rsidRPr="00684106" w:rsidDel="00CC409D">
          <w:tab/>
          <w:delText>Measurement Uncertainties and Test Tolerances are FFS for power class 1</w:delText>
        </w:r>
      </w:del>
      <w:del w:id="215" w:author="R&amp;S" w:date="2023-05-13T10:18:00Z">
        <w:r w:rsidRPr="00684106" w:rsidDel="00DC5C61">
          <w:delText>, 2, and 4</w:delText>
        </w:r>
      </w:del>
      <w:del w:id="216" w:author="R&amp;S" w:date="2023-05-13T10:25:00Z">
        <w:r w:rsidRPr="00684106" w:rsidDel="00CC409D">
          <w:delText>.</w:delText>
        </w:r>
      </w:del>
    </w:p>
    <w:p w14:paraId="4CF3B5D1" w14:textId="69D52FFD" w:rsidR="008D58C4" w:rsidRPr="00684106" w:rsidDel="00CC409D" w:rsidRDefault="008D58C4" w:rsidP="008D58C4">
      <w:pPr>
        <w:pStyle w:val="EditorsNote"/>
        <w:ind w:hanging="567"/>
        <w:rPr>
          <w:del w:id="217" w:author="R&amp;S" w:date="2023-05-13T10:26:00Z"/>
          <w:lang w:eastAsia="zh-CN"/>
        </w:rPr>
      </w:pPr>
      <w:r w:rsidRPr="00684106">
        <w:t>-</w:t>
      </w:r>
      <w:r w:rsidRPr="00684106">
        <w:tab/>
      </w:r>
      <w:del w:id="218" w:author="R&amp;S" w:date="2023-05-13T10:26:00Z">
        <w:r w:rsidRPr="00684106" w:rsidDel="00CC409D">
          <w:delText>TP analysis for CA is FFS (identify lowest MPR w/form, RB allocation for multiple carrier or PCC only, 1RB location if RB allocated for multiple carrier).</w:delText>
        </w:r>
      </w:del>
    </w:p>
    <w:p w14:paraId="3C92E38D" w14:textId="329EDCE5" w:rsidR="008D58C4" w:rsidRPr="00684106" w:rsidRDefault="008D58C4" w:rsidP="008D58C4">
      <w:pPr>
        <w:pStyle w:val="EditorsNote"/>
        <w:ind w:hanging="567"/>
      </w:pPr>
      <w:del w:id="219" w:author="R&amp;S" w:date="2023-05-13T10:26:00Z">
        <w:r w:rsidRPr="00684106" w:rsidDel="00CC409D">
          <w:lastRenderedPageBreak/>
          <w:delText>-</w:delText>
        </w:r>
      </w:del>
      <w:r w:rsidRPr="00684106">
        <w:tab/>
        <w:t>Connection diagram between SS and UE in TS 38.508-1 [10] Annex A is FFS.</w:t>
      </w:r>
    </w:p>
    <w:p w14:paraId="1200EE8C" w14:textId="1E88D8BE" w:rsidR="00B103A8" w:rsidRDefault="008D58C4" w:rsidP="008D58C4">
      <w:pPr>
        <w:pStyle w:val="EditorsNote"/>
        <w:ind w:hanging="567"/>
        <w:rPr>
          <w:ins w:id="220" w:author="R&amp;S" w:date="2023-05-13T10:26:00Z"/>
        </w:rPr>
      </w:pPr>
      <w:r w:rsidRPr="00684106">
        <w:t>-</w:t>
      </w:r>
      <w:r w:rsidRPr="00684106">
        <w:tab/>
        <w:t>Test procedure only includes the testing of smartphone and  is FFS for laptop and FWA.</w:t>
      </w:r>
    </w:p>
    <w:p w14:paraId="02EFBECE" w14:textId="33E690FE" w:rsidR="00CC409D" w:rsidRPr="00684106" w:rsidRDefault="00CC409D" w:rsidP="008D58C4">
      <w:pPr>
        <w:pStyle w:val="EditorsNote"/>
        <w:ind w:hanging="567"/>
      </w:pPr>
      <w:ins w:id="221" w:author="R&amp;S" w:date="2023-05-13T10:26:00Z">
        <w:r>
          <w:t>-</w:t>
        </w:r>
        <w:r>
          <w:tab/>
        </w:r>
        <w:r w:rsidRPr="007D21C5">
          <w:t>For a transition period until RAN#99, the stability and repeatability of test procedure with PHR (variant b) for Rel-15 UEs is under evaluation.</w:t>
        </w:r>
      </w:ins>
    </w:p>
    <w:p w14:paraId="5C644636" w14:textId="77777777" w:rsidR="008D58C4" w:rsidRPr="00684106" w:rsidRDefault="008D58C4" w:rsidP="008D58C4">
      <w:pPr>
        <w:pStyle w:val="H6"/>
      </w:pPr>
      <w:r w:rsidRPr="00684106">
        <w:t>6.5A.3.3.2.1</w:t>
      </w:r>
      <w:r w:rsidRPr="00684106">
        <w:tab/>
        <w:t>Test purpose</w:t>
      </w:r>
    </w:p>
    <w:p w14:paraId="0DE6727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C2FC53" w14:textId="77777777" w:rsidR="008D58C4" w:rsidRPr="00684106" w:rsidRDefault="008D58C4" w:rsidP="008D58C4">
      <w:pPr>
        <w:pStyle w:val="H6"/>
      </w:pPr>
      <w:r w:rsidRPr="00684106">
        <w:t>6.5A.3.3.2.2</w:t>
      </w:r>
      <w:r w:rsidRPr="00684106">
        <w:tab/>
        <w:t>Test applicability</w:t>
      </w:r>
    </w:p>
    <w:p w14:paraId="3F56F0F7" w14:textId="051F8320" w:rsidR="008D58C4" w:rsidRPr="00684106" w:rsidRDefault="008D58C4" w:rsidP="008D58C4">
      <w:r w:rsidRPr="00684106">
        <w:t>This test case applies to all types of NR UE release 15 and forward that supports FR2 3UL CA</w:t>
      </w:r>
      <w:ins w:id="222" w:author="R&amp;S" w:date="2023-05-13T10:11:00Z">
        <w:r w:rsidR="00A62D1B">
          <w:t xml:space="preserve"> </w:t>
        </w:r>
      </w:ins>
      <w:ins w:id="223" w:author="R&amp;S" w:date="2023-05-13T10:12:00Z">
        <w:r w:rsidR="00A62D1B">
          <w:t>and</w:t>
        </w:r>
      </w:ins>
      <w:ins w:id="224" w:author="R&amp;S" w:date="2023-05-13T10:11:00Z">
        <w:r w:rsidR="00A62D1B">
          <w:t xml:space="preserve"> PC1</w:t>
        </w:r>
      </w:ins>
      <w:r w:rsidRPr="00684106">
        <w:t>.</w:t>
      </w:r>
    </w:p>
    <w:p w14:paraId="05671464" w14:textId="77777777" w:rsidR="008D58C4" w:rsidRPr="00684106" w:rsidRDefault="008D58C4" w:rsidP="008D58C4">
      <w:pPr>
        <w:pStyle w:val="H6"/>
      </w:pPr>
      <w:r w:rsidRPr="00684106">
        <w:t>6.5A.3.3.2.3</w:t>
      </w:r>
      <w:r w:rsidRPr="00684106">
        <w:tab/>
        <w:t>Minimum conformance requirements</w:t>
      </w:r>
    </w:p>
    <w:p w14:paraId="5E85FFF1" w14:textId="77777777" w:rsidR="008D58C4" w:rsidRPr="00684106" w:rsidRDefault="008D58C4" w:rsidP="008D58C4">
      <w:r w:rsidRPr="00684106">
        <w:t>Same minimum conformance requirements as in clause 6.5A.3.3.0.</w:t>
      </w:r>
    </w:p>
    <w:p w14:paraId="55B8A28E" w14:textId="77777777" w:rsidR="008D58C4" w:rsidRPr="00684106" w:rsidRDefault="008D58C4" w:rsidP="008D58C4">
      <w:pPr>
        <w:pStyle w:val="H6"/>
      </w:pPr>
      <w:r w:rsidRPr="00684106">
        <w:t>6.5A.3.3.2.4</w:t>
      </w:r>
      <w:r w:rsidRPr="00684106">
        <w:tab/>
        <w:t>Test description</w:t>
      </w:r>
    </w:p>
    <w:p w14:paraId="4074B4F7" w14:textId="773F7768" w:rsidR="0057213C" w:rsidRPr="00684106" w:rsidRDefault="008D58C4" w:rsidP="0057213C">
      <w:r w:rsidRPr="00684106">
        <w:t>Same test description as in clause 6.5A.3.3.1.4.</w:t>
      </w:r>
    </w:p>
    <w:p w14:paraId="0658AF7A" w14:textId="77777777" w:rsidR="008D58C4" w:rsidRPr="00684106" w:rsidRDefault="008D58C4" w:rsidP="008D58C4">
      <w:pPr>
        <w:pStyle w:val="H6"/>
      </w:pPr>
      <w:r w:rsidRPr="00684106">
        <w:t>6.5A.3.3.2.5</w:t>
      </w:r>
      <w:r w:rsidRPr="00684106">
        <w:rPr>
          <w:snapToGrid w:val="0"/>
        </w:rPr>
        <w:tab/>
      </w:r>
      <w:r w:rsidRPr="00684106">
        <w:t>Test requirement</w:t>
      </w:r>
    </w:p>
    <w:p w14:paraId="135085A8" w14:textId="77777777" w:rsidR="008D58C4" w:rsidRPr="00684106" w:rsidRDefault="008D58C4" w:rsidP="008D58C4">
      <w:r w:rsidRPr="00684106">
        <w:t>The test requirement is the same as in clause 6.5A.3.3.1.5</w:t>
      </w:r>
    </w:p>
    <w:p w14:paraId="13244990" w14:textId="77777777" w:rsidR="008D58C4" w:rsidRPr="00684106" w:rsidRDefault="008D58C4" w:rsidP="008D58C4">
      <w:pPr>
        <w:pStyle w:val="berschrift5"/>
      </w:pPr>
      <w:bookmarkStart w:id="225" w:name="_Toc21026667"/>
      <w:bookmarkStart w:id="226" w:name="_Toc27743950"/>
      <w:bookmarkStart w:id="227" w:name="_Toc36197123"/>
      <w:bookmarkStart w:id="228" w:name="_Toc36197815"/>
      <w:r w:rsidRPr="00684106">
        <w:t>6.5A.3.3.3</w:t>
      </w:r>
      <w:r w:rsidRPr="00684106">
        <w:tab/>
        <w:t>Additional spurious emissions for CA (4UL CA)</w:t>
      </w:r>
      <w:bookmarkEnd w:id="225"/>
      <w:bookmarkEnd w:id="226"/>
      <w:bookmarkEnd w:id="227"/>
      <w:bookmarkEnd w:id="228"/>
    </w:p>
    <w:p w14:paraId="7226D062" w14:textId="0D1A0D51" w:rsidR="008D58C4" w:rsidRPr="00684106" w:rsidRDefault="008D58C4" w:rsidP="008D58C4">
      <w:pPr>
        <w:pStyle w:val="EditorsNote"/>
      </w:pPr>
      <w:r w:rsidRPr="00684106">
        <w:t xml:space="preserve">Editor’s note: </w:t>
      </w:r>
      <w:del w:id="229" w:author="R&amp;S" w:date="2023-05-08T18:14:00Z">
        <w:r w:rsidRPr="00684106" w:rsidDel="00B103A8">
          <w:delText xml:space="preserve">This clause is incomplete. </w:delText>
        </w:r>
      </w:del>
      <w:r w:rsidRPr="00684106">
        <w:t>The following aspects are either missing or not yet determined:</w:t>
      </w:r>
    </w:p>
    <w:p w14:paraId="56152CD9" w14:textId="77777777" w:rsidR="008D58C4" w:rsidRPr="00684106" w:rsidDel="00CC409D" w:rsidRDefault="008D58C4" w:rsidP="008D58C4">
      <w:pPr>
        <w:pStyle w:val="EditorsNote"/>
        <w:ind w:hanging="567"/>
        <w:rPr>
          <w:del w:id="230" w:author="R&amp;S" w:date="2023-05-13T10:25:00Z"/>
        </w:rPr>
      </w:pPr>
      <w:r w:rsidRPr="00684106">
        <w:t>-</w:t>
      </w:r>
      <w:r w:rsidRPr="00684106">
        <w:tab/>
        <w:t>The testability of this test case is pending further analysis on relaxation of the requirement for band other than n257, n258, n260 and n261.</w:t>
      </w:r>
    </w:p>
    <w:p w14:paraId="05665462" w14:textId="30927FB7" w:rsidR="008D58C4" w:rsidRPr="00684106" w:rsidRDefault="008D58C4" w:rsidP="008D58C4">
      <w:pPr>
        <w:pStyle w:val="EditorsNote"/>
        <w:ind w:hanging="567"/>
      </w:pPr>
      <w:del w:id="231" w:author="R&amp;S" w:date="2023-05-13T10:25:00Z">
        <w:r w:rsidRPr="00684106" w:rsidDel="00CC409D">
          <w:delText>-</w:delText>
        </w:r>
        <w:r w:rsidRPr="00684106" w:rsidDel="00CC409D">
          <w:tab/>
          <w:delText>Measurement Uncertainties and Test Tolerances are FFS for power class 1</w:delText>
        </w:r>
      </w:del>
      <w:del w:id="232" w:author="R&amp;S" w:date="2023-05-13T10:18:00Z">
        <w:r w:rsidRPr="00684106" w:rsidDel="00DC5C61">
          <w:delText>, 2, and 4</w:delText>
        </w:r>
      </w:del>
      <w:del w:id="233" w:author="R&amp;S" w:date="2023-05-13T10:25:00Z">
        <w:r w:rsidRPr="00684106" w:rsidDel="00CC409D">
          <w:delText>.</w:delText>
        </w:r>
      </w:del>
    </w:p>
    <w:p w14:paraId="41BFD505" w14:textId="5BBCA867" w:rsidR="008D58C4" w:rsidRPr="00684106" w:rsidRDefault="008D58C4" w:rsidP="008D58C4">
      <w:pPr>
        <w:pStyle w:val="EditorsNote"/>
        <w:ind w:hanging="567"/>
        <w:rPr>
          <w:lang w:eastAsia="zh-CN"/>
        </w:rPr>
      </w:pPr>
      <w:del w:id="234" w:author="R&amp;S" w:date="2023-05-13T10:07:00Z">
        <w:r w:rsidRPr="00684106" w:rsidDel="00377D3A">
          <w:delText>-</w:delText>
        </w:r>
        <w:r w:rsidRPr="00684106" w:rsidDel="00377D3A">
          <w:tab/>
          <w:delText>TP analysis for CA is FFS (identify lowest MPR w/form, RB allocation for multiple carrier or PCC only, 1RB location if RB allocated for multiple carrier).</w:delText>
        </w:r>
      </w:del>
    </w:p>
    <w:p w14:paraId="775BFB1A"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523C4B1B" w14:textId="7482C826" w:rsidR="00B103A8" w:rsidRDefault="008D58C4" w:rsidP="008D58C4">
      <w:pPr>
        <w:pStyle w:val="EditorsNote"/>
        <w:ind w:hanging="567"/>
        <w:rPr>
          <w:ins w:id="235" w:author="R&amp;S" w:date="2023-05-13T10:27:00Z"/>
        </w:rPr>
      </w:pPr>
      <w:r w:rsidRPr="00684106">
        <w:t>-</w:t>
      </w:r>
      <w:r w:rsidRPr="00684106">
        <w:tab/>
        <w:t>Test procedure only includes the testing of smartphone and  is FFS for laptop and FWA.</w:t>
      </w:r>
    </w:p>
    <w:p w14:paraId="58454540" w14:textId="68B5ADDF" w:rsidR="00CC409D" w:rsidRPr="00684106" w:rsidRDefault="00CC409D" w:rsidP="008D58C4">
      <w:pPr>
        <w:pStyle w:val="EditorsNote"/>
        <w:ind w:hanging="567"/>
      </w:pPr>
      <w:ins w:id="236" w:author="R&amp;S" w:date="2023-05-13T10:27:00Z">
        <w:r>
          <w:t>-</w:t>
        </w:r>
        <w:r>
          <w:tab/>
        </w:r>
        <w:r w:rsidRPr="007D21C5">
          <w:t>For a transition period until RAN#99, the stability and repeatability of test procedure with PHR (variant b) for Rel-15 UEs is under evaluation.</w:t>
        </w:r>
      </w:ins>
    </w:p>
    <w:p w14:paraId="5618DE1F" w14:textId="77777777" w:rsidR="008D58C4" w:rsidRPr="00684106" w:rsidRDefault="008D58C4" w:rsidP="008D58C4">
      <w:pPr>
        <w:pStyle w:val="H6"/>
      </w:pPr>
      <w:r w:rsidRPr="00684106">
        <w:t>6.5A.3.3.3.1</w:t>
      </w:r>
      <w:r w:rsidRPr="00684106">
        <w:tab/>
        <w:t>Test purpose</w:t>
      </w:r>
    </w:p>
    <w:p w14:paraId="130E421A"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50A9612" w14:textId="77777777" w:rsidR="008D58C4" w:rsidRPr="00684106" w:rsidRDefault="008D58C4" w:rsidP="008D58C4">
      <w:pPr>
        <w:pStyle w:val="H6"/>
      </w:pPr>
      <w:r w:rsidRPr="00684106">
        <w:t>6.5A.3.3.3.2</w:t>
      </w:r>
      <w:r w:rsidRPr="00684106">
        <w:tab/>
        <w:t>Test applicability</w:t>
      </w:r>
    </w:p>
    <w:p w14:paraId="222BF3FA" w14:textId="465A36B3" w:rsidR="008D58C4" w:rsidRPr="00684106" w:rsidRDefault="008D58C4" w:rsidP="008D58C4">
      <w:r w:rsidRPr="00684106">
        <w:t>This test case applies to all types of NR UE release 15 and forward that supports FR2 4UL CA</w:t>
      </w:r>
      <w:ins w:id="237" w:author="R&amp;S" w:date="2023-05-13T10:35:00Z">
        <w:r w:rsidR="00086753">
          <w:t xml:space="preserve"> and PC1</w:t>
        </w:r>
      </w:ins>
      <w:r w:rsidRPr="00684106">
        <w:t>.</w:t>
      </w:r>
    </w:p>
    <w:p w14:paraId="0B3B8395" w14:textId="77777777" w:rsidR="008D58C4" w:rsidRPr="00684106" w:rsidRDefault="008D58C4" w:rsidP="008D58C4">
      <w:pPr>
        <w:pStyle w:val="H6"/>
      </w:pPr>
      <w:r w:rsidRPr="00684106">
        <w:t>6.5A.3.3.3.3</w:t>
      </w:r>
      <w:r w:rsidRPr="00684106">
        <w:tab/>
        <w:t>Minimum conformance requirements</w:t>
      </w:r>
    </w:p>
    <w:p w14:paraId="0533A2BB" w14:textId="77777777" w:rsidR="008D58C4" w:rsidRPr="00684106" w:rsidRDefault="008D58C4" w:rsidP="008D58C4">
      <w:r w:rsidRPr="00684106">
        <w:t>Same minimum conformance requirements as in clause 6.5A.3.3.0.</w:t>
      </w:r>
    </w:p>
    <w:p w14:paraId="28F68ADF" w14:textId="77777777" w:rsidR="008D58C4" w:rsidRPr="00684106" w:rsidRDefault="008D58C4" w:rsidP="008D58C4">
      <w:pPr>
        <w:pStyle w:val="H6"/>
      </w:pPr>
      <w:r w:rsidRPr="00684106">
        <w:t>6.5A.3.3.3.4</w:t>
      </w:r>
      <w:r w:rsidRPr="00684106">
        <w:tab/>
        <w:t>Test description</w:t>
      </w:r>
    </w:p>
    <w:p w14:paraId="153A4390" w14:textId="3CC255D4" w:rsidR="008D58C4" w:rsidRPr="00684106" w:rsidRDefault="008D58C4" w:rsidP="008D58C4">
      <w:r w:rsidRPr="00684106">
        <w:t>Same test description as in clause 6.5A.3.3.1.4.</w:t>
      </w:r>
    </w:p>
    <w:p w14:paraId="773EA7C7" w14:textId="77777777" w:rsidR="008D58C4" w:rsidRPr="00684106" w:rsidRDefault="008D58C4" w:rsidP="008D58C4">
      <w:pPr>
        <w:pStyle w:val="H6"/>
      </w:pPr>
      <w:r w:rsidRPr="00684106">
        <w:t>6.5A.3.3.3.5</w:t>
      </w:r>
      <w:r w:rsidRPr="00684106">
        <w:rPr>
          <w:snapToGrid w:val="0"/>
        </w:rPr>
        <w:tab/>
      </w:r>
      <w:r w:rsidRPr="00684106">
        <w:t>Test requirement</w:t>
      </w:r>
    </w:p>
    <w:p w14:paraId="39B76D89" w14:textId="77777777" w:rsidR="008D58C4" w:rsidRPr="00684106" w:rsidRDefault="008D58C4" w:rsidP="008D58C4">
      <w:r w:rsidRPr="00684106">
        <w:t>The test requirement is the same as in clause 6.5A.3.3.1.5.</w:t>
      </w:r>
    </w:p>
    <w:p w14:paraId="65B12968" w14:textId="77777777" w:rsidR="008D58C4" w:rsidRPr="00253E93" w:rsidRDefault="008D58C4" w:rsidP="00E37C07">
      <w:pPr>
        <w:rPr>
          <w:rFonts w:ascii="Arial" w:hAnsi="Arial" w:cs="Arial"/>
          <w:color w:val="0000FF"/>
          <w:sz w:val="28"/>
        </w:rPr>
      </w:pPr>
      <w:r w:rsidRPr="00253E93">
        <w:rPr>
          <w:rFonts w:ascii="Arial" w:hAnsi="Arial" w:cs="Arial"/>
          <w:color w:val="0000FF"/>
          <w:sz w:val="28"/>
        </w:rPr>
        <w:lastRenderedPageBreak/>
        <w:t>&lt; Unchanged sections omitted &gt;</w:t>
      </w:r>
    </w:p>
    <w:p w14:paraId="56911667" w14:textId="77777777" w:rsidR="008D58C4" w:rsidRPr="009A4211" w:rsidRDefault="008D58C4" w:rsidP="008D58C4">
      <w:pPr>
        <w:pStyle w:val="berschrift2"/>
      </w:pPr>
      <w:bookmarkStart w:id="238" w:name="_Toc21026828"/>
      <w:bookmarkStart w:id="239" w:name="_Toc27744126"/>
      <w:bookmarkStart w:id="240" w:name="_Toc36197297"/>
      <w:bookmarkStart w:id="241" w:name="_Toc36197989"/>
      <w:r w:rsidRPr="009A4211">
        <w:t>F.1.2</w:t>
      </w:r>
      <w:r w:rsidRPr="009A4211">
        <w:tab/>
      </w:r>
      <w:r w:rsidRPr="009A4211">
        <w:rPr>
          <w:lang w:eastAsia="sv-SE"/>
        </w:rPr>
        <w:t xml:space="preserve">Measurement of </w:t>
      </w:r>
      <w:r w:rsidRPr="009A4211">
        <w:t>transmitter</w:t>
      </w:r>
      <w:bookmarkEnd w:id="238"/>
      <w:bookmarkEnd w:id="239"/>
      <w:bookmarkEnd w:id="240"/>
      <w:bookmarkEnd w:id="241"/>
    </w:p>
    <w:p w14:paraId="171553D9" w14:textId="77777777" w:rsidR="008D58C4" w:rsidRPr="009A4211" w:rsidRDefault="008D58C4" w:rsidP="008D58C4">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8D58C4" w:rsidRPr="009A4211" w14:paraId="1B2C5F93" w14:textId="77777777" w:rsidTr="00E37C07">
        <w:trPr>
          <w:gridAfter w:val="1"/>
          <w:wAfter w:w="77" w:type="dxa"/>
          <w:cantSplit/>
          <w:jc w:val="center"/>
        </w:trPr>
        <w:tc>
          <w:tcPr>
            <w:tcW w:w="2721" w:type="dxa"/>
            <w:gridSpan w:val="2"/>
          </w:tcPr>
          <w:p w14:paraId="283E6AEC" w14:textId="77777777" w:rsidR="008D58C4" w:rsidRPr="009A4211" w:rsidRDefault="008D58C4" w:rsidP="00E37C07">
            <w:pPr>
              <w:pStyle w:val="TAH"/>
            </w:pPr>
            <w:r w:rsidRPr="009A4211">
              <w:t>Sub clause</w:t>
            </w:r>
          </w:p>
        </w:tc>
        <w:tc>
          <w:tcPr>
            <w:tcW w:w="3628" w:type="dxa"/>
            <w:gridSpan w:val="2"/>
          </w:tcPr>
          <w:p w14:paraId="7D98B752" w14:textId="77777777" w:rsidR="008D58C4" w:rsidRPr="009A4211" w:rsidRDefault="008D58C4" w:rsidP="00E37C07">
            <w:pPr>
              <w:pStyle w:val="TAH"/>
            </w:pPr>
            <w:r w:rsidRPr="009A4211">
              <w:t>Maximum Test System Uncertainty</w:t>
            </w:r>
          </w:p>
        </w:tc>
        <w:tc>
          <w:tcPr>
            <w:tcW w:w="2949" w:type="dxa"/>
            <w:gridSpan w:val="2"/>
          </w:tcPr>
          <w:p w14:paraId="66BDD1F4" w14:textId="77777777" w:rsidR="008D58C4" w:rsidRPr="009A4211" w:rsidRDefault="008D58C4" w:rsidP="00E37C07">
            <w:pPr>
              <w:pStyle w:val="TAH"/>
            </w:pPr>
            <w:r w:rsidRPr="009A4211">
              <w:t>Derivation of MTSU</w:t>
            </w:r>
          </w:p>
        </w:tc>
      </w:tr>
      <w:tr w:rsidR="00377D3A" w:rsidRPr="009A4211" w14:paraId="3A66860D" w14:textId="77777777" w:rsidTr="00377D3A">
        <w:trPr>
          <w:gridAfter w:val="1"/>
          <w:wAfter w:w="77" w:type="dxa"/>
          <w:cantSplit/>
          <w:jc w:val="center"/>
        </w:trPr>
        <w:tc>
          <w:tcPr>
            <w:tcW w:w="9298" w:type="dxa"/>
            <w:gridSpan w:val="6"/>
          </w:tcPr>
          <w:p w14:paraId="69E759A3" w14:textId="77777777" w:rsidR="00377D3A" w:rsidRPr="00253E93" w:rsidRDefault="00377D3A" w:rsidP="00377D3A">
            <w:pPr>
              <w:rPr>
                <w:rFonts w:cs="Arial Unicode MS"/>
              </w:rPr>
            </w:pPr>
            <w:bookmarkStart w:id="242" w:name="_Toc295927248"/>
            <w:r w:rsidRPr="00253E93">
              <w:rPr>
                <w:rFonts w:ascii="Arial" w:hAnsi="Arial" w:cs="Arial"/>
                <w:color w:val="0000FF"/>
                <w:sz w:val="22"/>
                <w:szCs w:val="24"/>
              </w:rPr>
              <w:t>&lt; Unchanged rows omitted &gt;</w:t>
            </w:r>
            <w:bookmarkEnd w:id="242"/>
          </w:p>
          <w:p w14:paraId="4AD72300" w14:textId="45C6779B" w:rsidR="00377D3A" w:rsidRPr="009A4211" w:rsidRDefault="00377D3A" w:rsidP="00E37C07">
            <w:pPr>
              <w:pStyle w:val="TAL"/>
              <w:rPr>
                <w:rFonts w:cs="Arial"/>
                <w:snapToGrid w:val="0"/>
                <w:lang w:eastAsia="sv-SE"/>
              </w:rPr>
            </w:pPr>
          </w:p>
        </w:tc>
      </w:tr>
      <w:tr w:rsidR="008D58C4" w:rsidRPr="009A4211" w14:paraId="18E94168" w14:textId="77777777" w:rsidTr="00E37C07">
        <w:trPr>
          <w:gridAfter w:val="1"/>
          <w:wAfter w:w="77" w:type="dxa"/>
          <w:cantSplit/>
          <w:jc w:val="center"/>
        </w:trPr>
        <w:tc>
          <w:tcPr>
            <w:tcW w:w="2721" w:type="dxa"/>
            <w:gridSpan w:val="2"/>
          </w:tcPr>
          <w:p w14:paraId="0A316C67" w14:textId="77777777" w:rsidR="008D58C4" w:rsidRPr="009A4211" w:rsidRDefault="008D58C4" w:rsidP="00E37C07">
            <w:pPr>
              <w:pStyle w:val="TAL"/>
              <w:rPr>
                <w:rFonts w:cs="v4.2.0"/>
              </w:rPr>
            </w:pPr>
            <w:r w:rsidRPr="009A4211">
              <w:rPr>
                <w:rFonts w:cs="v4.2.0"/>
              </w:rPr>
              <w:lastRenderedPageBreak/>
              <w:t>6.5A.3.1.1 Transmitter Spurious emissions for CA (2UL CA)</w:t>
            </w:r>
          </w:p>
        </w:tc>
        <w:tc>
          <w:tcPr>
            <w:tcW w:w="3628" w:type="dxa"/>
            <w:gridSpan w:val="2"/>
          </w:tcPr>
          <w:p w14:paraId="2518706E" w14:textId="77777777" w:rsidR="008D58C4" w:rsidRPr="009A4211" w:rsidRDefault="008D58C4" w:rsidP="00E37C07">
            <w:pPr>
              <w:pStyle w:val="TAL"/>
              <w:rPr>
                <w:rFonts w:cs="v4.2.0"/>
                <w:u w:val="single"/>
              </w:rPr>
            </w:pPr>
            <w:r w:rsidRPr="009A4211">
              <w:rPr>
                <w:rFonts w:cs="v4.2.0"/>
                <w:u w:val="single"/>
              </w:rPr>
              <w:t>Intra-band contiguous CA</w:t>
            </w:r>
          </w:p>
          <w:p w14:paraId="359DEA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3DEA18" w14:textId="77777777" w:rsidR="008D58C4" w:rsidRPr="009A4211" w:rsidRDefault="008D58C4" w:rsidP="00E37C07">
            <w:pPr>
              <w:pStyle w:val="TAL"/>
              <w:rPr>
                <w:rFonts w:cs="v4.2.0"/>
              </w:rPr>
            </w:pPr>
            <w:r w:rsidRPr="009A4211">
              <w:rPr>
                <w:rFonts w:cs="v4.2.0"/>
              </w:rPr>
              <w:t>Same as 6.5.3.1</w:t>
            </w:r>
          </w:p>
          <w:p w14:paraId="104A4D86" w14:textId="77777777" w:rsidR="008D58C4" w:rsidRPr="009A4211" w:rsidRDefault="008D58C4" w:rsidP="00E37C07">
            <w:pPr>
              <w:pStyle w:val="TAL"/>
              <w:rPr>
                <w:rFonts w:cs="v4.2.0"/>
              </w:rPr>
            </w:pPr>
          </w:p>
          <w:p w14:paraId="0D8CC70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B231D" w14:textId="77777777" w:rsidR="008D58C4" w:rsidRPr="009A4211" w:rsidRDefault="008D58C4" w:rsidP="00E37C07">
            <w:pPr>
              <w:pStyle w:val="TAL"/>
              <w:rPr>
                <w:rFonts w:cs="v4.2.0"/>
              </w:rPr>
            </w:pPr>
            <w:r w:rsidRPr="009A4211">
              <w:rPr>
                <w:rFonts w:cs="v4.2.0"/>
              </w:rPr>
              <w:t>TBD</w:t>
            </w:r>
          </w:p>
          <w:p w14:paraId="623F00C0" w14:textId="77777777" w:rsidR="008D58C4" w:rsidRPr="009A4211" w:rsidRDefault="008D58C4" w:rsidP="00E37C07">
            <w:pPr>
              <w:pStyle w:val="TAL"/>
              <w:rPr>
                <w:rFonts w:cs="v4.2.0"/>
              </w:rPr>
            </w:pPr>
          </w:p>
          <w:p w14:paraId="260CB146" w14:textId="77777777" w:rsidR="008D58C4" w:rsidRPr="009A4211" w:rsidRDefault="008D58C4" w:rsidP="00E37C07">
            <w:pPr>
              <w:pStyle w:val="TAL"/>
              <w:rPr>
                <w:rFonts w:cs="v4.2.0"/>
                <w:u w:val="single"/>
              </w:rPr>
            </w:pPr>
            <w:r w:rsidRPr="009A4211">
              <w:rPr>
                <w:rFonts w:cs="v4.2.0"/>
                <w:u w:val="single"/>
              </w:rPr>
              <w:t>Intra-band non-contiguous, Inter-band CA</w:t>
            </w:r>
          </w:p>
          <w:p w14:paraId="4FF99701" w14:textId="77777777" w:rsidR="008D58C4" w:rsidRPr="009A4211" w:rsidRDefault="008D58C4" w:rsidP="00E37C07">
            <w:pPr>
              <w:pStyle w:val="TAL"/>
              <w:rPr>
                <w:rFonts w:cs="v4.2.0"/>
              </w:rPr>
            </w:pPr>
            <w:r w:rsidRPr="009A4211">
              <w:rPr>
                <w:rFonts w:cs="v4.2.0"/>
              </w:rPr>
              <w:t>TBD</w:t>
            </w:r>
          </w:p>
        </w:tc>
        <w:tc>
          <w:tcPr>
            <w:tcW w:w="2949" w:type="dxa"/>
            <w:gridSpan w:val="2"/>
          </w:tcPr>
          <w:p w14:paraId="3522F3A1" w14:textId="77777777" w:rsidR="008D58C4" w:rsidRPr="009A4211" w:rsidRDefault="008D58C4" w:rsidP="00E37C07">
            <w:pPr>
              <w:pStyle w:val="TAL"/>
              <w:rPr>
                <w:rFonts w:cs="Arial"/>
                <w:snapToGrid w:val="0"/>
                <w:lang w:eastAsia="sv-SE"/>
              </w:rPr>
            </w:pPr>
          </w:p>
        </w:tc>
      </w:tr>
      <w:tr w:rsidR="008D58C4" w:rsidRPr="009A4211" w14:paraId="7033830D" w14:textId="77777777" w:rsidTr="00E37C07">
        <w:trPr>
          <w:gridAfter w:val="1"/>
          <w:wAfter w:w="77" w:type="dxa"/>
          <w:cantSplit/>
          <w:jc w:val="center"/>
        </w:trPr>
        <w:tc>
          <w:tcPr>
            <w:tcW w:w="2721" w:type="dxa"/>
            <w:gridSpan w:val="2"/>
          </w:tcPr>
          <w:p w14:paraId="477EE50F" w14:textId="77777777" w:rsidR="008D58C4" w:rsidRPr="009A4211" w:rsidRDefault="008D58C4" w:rsidP="00E37C07">
            <w:pPr>
              <w:pStyle w:val="TAL"/>
              <w:rPr>
                <w:rFonts w:cs="v4.2.0"/>
              </w:rPr>
            </w:pPr>
            <w:r w:rsidRPr="009A4211">
              <w:rPr>
                <w:rFonts w:cs="v4.2.0"/>
              </w:rPr>
              <w:t>6.5A.3.1.2 Transmitter Spurious emissions for CA (3UL CA)</w:t>
            </w:r>
          </w:p>
        </w:tc>
        <w:tc>
          <w:tcPr>
            <w:tcW w:w="3628" w:type="dxa"/>
            <w:gridSpan w:val="2"/>
          </w:tcPr>
          <w:p w14:paraId="6A2645B7" w14:textId="77777777" w:rsidR="008D58C4" w:rsidRPr="009A4211" w:rsidRDefault="008D58C4" w:rsidP="00E37C07">
            <w:pPr>
              <w:pStyle w:val="TAL"/>
              <w:rPr>
                <w:rFonts w:cs="v4.2.0"/>
                <w:u w:val="single"/>
              </w:rPr>
            </w:pPr>
            <w:r w:rsidRPr="009A4211">
              <w:rPr>
                <w:rFonts w:cs="v4.2.0"/>
                <w:u w:val="single"/>
              </w:rPr>
              <w:t>Intra-band contiguous CA</w:t>
            </w:r>
          </w:p>
          <w:p w14:paraId="594D727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2C47A6" w14:textId="77777777" w:rsidR="008D58C4" w:rsidRPr="009A4211" w:rsidRDefault="008D58C4" w:rsidP="00E37C07">
            <w:pPr>
              <w:pStyle w:val="TAL"/>
              <w:rPr>
                <w:rFonts w:cs="v4.2.0"/>
              </w:rPr>
            </w:pPr>
            <w:r w:rsidRPr="009A4211">
              <w:rPr>
                <w:rFonts w:cs="v4.2.0"/>
              </w:rPr>
              <w:t>Same as 6.5.3.1</w:t>
            </w:r>
          </w:p>
          <w:p w14:paraId="3CC562AD" w14:textId="77777777" w:rsidR="008D58C4" w:rsidRPr="009A4211" w:rsidRDefault="008D58C4" w:rsidP="00E37C07">
            <w:pPr>
              <w:pStyle w:val="TAL"/>
              <w:rPr>
                <w:rFonts w:cs="v4.2.0"/>
              </w:rPr>
            </w:pPr>
          </w:p>
          <w:p w14:paraId="7B6769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4B2238" w14:textId="77777777" w:rsidR="008D58C4" w:rsidRPr="009A4211" w:rsidRDefault="008D58C4" w:rsidP="00E37C07">
            <w:pPr>
              <w:pStyle w:val="TAL"/>
              <w:rPr>
                <w:rFonts w:cs="v4.2.0"/>
              </w:rPr>
            </w:pPr>
            <w:r w:rsidRPr="009A4211">
              <w:rPr>
                <w:rFonts w:cs="v4.2.0"/>
              </w:rPr>
              <w:t>TBD</w:t>
            </w:r>
          </w:p>
          <w:p w14:paraId="626CA020" w14:textId="77777777" w:rsidR="008D58C4" w:rsidRPr="009A4211" w:rsidRDefault="008D58C4" w:rsidP="00E37C07">
            <w:pPr>
              <w:pStyle w:val="TAL"/>
              <w:rPr>
                <w:rFonts w:cs="v4.2.0"/>
              </w:rPr>
            </w:pPr>
          </w:p>
          <w:p w14:paraId="7C47C709" w14:textId="77777777" w:rsidR="008D58C4" w:rsidRPr="009A4211" w:rsidRDefault="008D58C4" w:rsidP="00E37C07">
            <w:pPr>
              <w:pStyle w:val="TAL"/>
              <w:rPr>
                <w:rFonts w:cs="v4.2.0"/>
                <w:u w:val="single"/>
              </w:rPr>
            </w:pPr>
            <w:r w:rsidRPr="009A4211">
              <w:rPr>
                <w:rFonts w:cs="v4.2.0"/>
                <w:u w:val="single"/>
              </w:rPr>
              <w:t>Intra-band non-contiguous, Inter-band CA</w:t>
            </w:r>
          </w:p>
          <w:p w14:paraId="68AB952F" w14:textId="77777777" w:rsidR="008D58C4" w:rsidRPr="009A4211" w:rsidRDefault="008D58C4" w:rsidP="00E37C07">
            <w:pPr>
              <w:pStyle w:val="TAL"/>
              <w:rPr>
                <w:rFonts w:cs="v4.2.0"/>
              </w:rPr>
            </w:pPr>
            <w:r w:rsidRPr="009A4211">
              <w:rPr>
                <w:rFonts w:cs="v4.2.0"/>
              </w:rPr>
              <w:t>TBD</w:t>
            </w:r>
          </w:p>
        </w:tc>
        <w:tc>
          <w:tcPr>
            <w:tcW w:w="2949" w:type="dxa"/>
            <w:gridSpan w:val="2"/>
          </w:tcPr>
          <w:p w14:paraId="19872217" w14:textId="77777777" w:rsidR="008D58C4" w:rsidRPr="009A4211" w:rsidRDefault="008D58C4" w:rsidP="00E37C07">
            <w:pPr>
              <w:pStyle w:val="TAL"/>
              <w:rPr>
                <w:rFonts w:cs="Arial"/>
                <w:snapToGrid w:val="0"/>
                <w:lang w:eastAsia="sv-SE"/>
              </w:rPr>
            </w:pPr>
          </w:p>
        </w:tc>
      </w:tr>
      <w:tr w:rsidR="008D58C4" w:rsidRPr="009A4211" w14:paraId="0EA0C868" w14:textId="77777777" w:rsidTr="00E37C07">
        <w:trPr>
          <w:gridAfter w:val="1"/>
          <w:wAfter w:w="77" w:type="dxa"/>
          <w:cantSplit/>
          <w:jc w:val="center"/>
        </w:trPr>
        <w:tc>
          <w:tcPr>
            <w:tcW w:w="2721" w:type="dxa"/>
            <w:gridSpan w:val="2"/>
          </w:tcPr>
          <w:p w14:paraId="03377A7E" w14:textId="77777777" w:rsidR="008D58C4" w:rsidRPr="009A4211" w:rsidRDefault="008D58C4" w:rsidP="00E37C07">
            <w:pPr>
              <w:pStyle w:val="TAL"/>
              <w:rPr>
                <w:rFonts w:cs="v4.2.0"/>
              </w:rPr>
            </w:pPr>
            <w:r w:rsidRPr="009A4211">
              <w:rPr>
                <w:rFonts w:cs="v4.2.0"/>
              </w:rPr>
              <w:t>6.5A.3.1.3 Transmitter Spurious emissions for CA (4UL CA)</w:t>
            </w:r>
          </w:p>
        </w:tc>
        <w:tc>
          <w:tcPr>
            <w:tcW w:w="3628" w:type="dxa"/>
            <w:gridSpan w:val="2"/>
          </w:tcPr>
          <w:p w14:paraId="0262F57D" w14:textId="77777777" w:rsidR="008D58C4" w:rsidRPr="009A4211" w:rsidRDefault="008D58C4" w:rsidP="00E37C07">
            <w:pPr>
              <w:pStyle w:val="TAL"/>
              <w:rPr>
                <w:rFonts w:cs="v4.2.0"/>
                <w:u w:val="single"/>
              </w:rPr>
            </w:pPr>
            <w:r w:rsidRPr="009A4211">
              <w:rPr>
                <w:rFonts w:cs="v4.2.0"/>
                <w:u w:val="single"/>
              </w:rPr>
              <w:t>Intra-band contiguous CA</w:t>
            </w:r>
          </w:p>
          <w:p w14:paraId="29707B5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90C59" w14:textId="77777777" w:rsidR="008D58C4" w:rsidRPr="009A4211" w:rsidRDefault="008D58C4" w:rsidP="00E37C07">
            <w:pPr>
              <w:pStyle w:val="TAL"/>
              <w:rPr>
                <w:rFonts w:cs="v4.2.0"/>
              </w:rPr>
            </w:pPr>
            <w:r w:rsidRPr="009A4211">
              <w:rPr>
                <w:rFonts w:cs="v4.2.0"/>
              </w:rPr>
              <w:t>Same as 6.5.3.1</w:t>
            </w:r>
          </w:p>
          <w:p w14:paraId="369B90AB" w14:textId="77777777" w:rsidR="008D58C4" w:rsidRPr="009A4211" w:rsidRDefault="008D58C4" w:rsidP="00E37C07">
            <w:pPr>
              <w:pStyle w:val="TAL"/>
              <w:rPr>
                <w:rFonts w:cs="v4.2.0"/>
              </w:rPr>
            </w:pPr>
          </w:p>
          <w:p w14:paraId="0909BDE6"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C6E8DC" w14:textId="77777777" w:rsidR="008D58C4" w:rsidRPr="009A4211" w:rsidRDefault="008D58C4" w:rsidP="00E37C07">
            <w:pPr>
              <w:pStyle w:val="TAL"/>
              <w:rPr>
                <w:rFonts w:cs="v4.2.0"/>
              </w:rPr>
            </w:pPr>
            <w:r w:rsidRPr="009A4211">
              <w:rPr>
                <w:rFonts w:cs="v4.2.0"/>
              </w:rPr>
              <w:t>TBD</w:t>
            </w:r>
          </w:p>
          <w:p w14:paraId="4AE024A0" w14:textId="77777777" w:rsidR="008D58C4" w:rsidRPr="009A4211" w:rsidRDefault="008D58C4" w:rsidP="00E37C07">
            <w:pPr>
              <w:pStyle w:val="TAL"/>
              <w:rPr>
                <w:rFonts w:cs="v4.2.0"/>
              </w:rPr>
            </w:pPr>
          </w:p>
          <w:p w14:paraId="13E9ECC3" w14:textId="77777777" w:rsidR="008D58C4" w:rsidRPr="009A4211" w:rsidRDefault="008D58C4" w:rsidP="00E37C07">
            <w:pPr>
              <w:pStyle w:val="TAL"/>
              <w:rPr>
                <w:rFonts w:cs="v4.2.0"/>
                <w:u w:val="single"/>
              </w:rPr>
            </w:pPr>
            <w:r w:rsidRPr="009A4211">
              <w:rPr>
                <w:rFonts w:cs="v4.2.0"/>
                <w:u w:val="single"/>
              </w:rPr>
              <w:t>Intra-band non-contiguous, Inter-band CA</w:t>
            </w:r>
          </w:p>
          <w:p w14:paraId="102CB821" w14:textId="77777777" w:rsidR="008D58C4" w:rsidRPr="009A4211" w:rsidRDefault="008D58C4" w:rsidP="00E37C07">
            <w:pPr>
              <w:pStyle w:val="TAL"/>
              <w:rPr>
                <w:rFonts w:cs="v4.2.0"/>
              </w:rPr>
            </w:pPr>
            <w:r w:rsidRPr="009A4211">
              <w:rPr>
                <w:rFonts w:cs="v4.2.0"/>
              </w:rPr>
              <w:t>TBD</w:t>
            </w:r>
          </w:p>
        </w:tc>
        <w:tc>
          <w:tcPr>
            <w:tcW w:w="2949" w:type="dxa"/>
            <w:gridSpan w:val="2"/>
          </w:tcPr>
          <w:p w14:paraId="1EA081D0" w14:textId="77777777" w:rsidR="008D58C4" w:rsidRPr="009A4211" w:rsidRDefault="008D58C4" w:rsidP="00E37C07">
            <w:pPr>
              <w:pStyle w:val="TAL"/>
              <w:rPr>
                <w:rFonts w:cs="Arial"/>
                <w:snapToGrid w:val="0"/>
                <w:lang w:eastAsia="sv-SE"/>
              </w:rPr>
            </w:pPr>
          </w:p>
        </w:tc>
      </w:tr>
      <w:tr w:rsidR="008D58C4" w:rsidRPr="009A4211" w14:paraId="2744047C" w14:textId="77777777" w:rsidTr="00E37C07">
        <w:trPr>
          <w:gridAfter w:val="1"/>
          <w:wAfter w:w="77" w:type="dxa"/>
          <w:cantSplit/>
          <w:jc w:val="center"/>
        </w:trPr>
        <w:tc>
          <w:tcPr>
            <w:tcW w:w="2721" w:type="dxa"/>
            <w:gridSpan w:val="2"/>
          </w:tcPr>
          <w:p w14:paraId="4934E7F7" w14:textId="77777777" w:rsidR="008D58C4" w:rsidRPr="009A4211" w:rsidRDefault="008D58C4" w:rsidP="00E37C07">
            <w:pPr>
              <w:pStyle w:val="TAL"/>
              <w:rPr>
                <w:rFonts w:cs="v4.2.0"/>
              </w:rPr>
            </w:pPr>
            <w:r w:rsidRPr="009A4211">
              <w:rPr>
                <w:rFonts w:cs="v4.2.0"/>
              </w:rPr>
              <w:t>6.5A.3.1.4 Transmitter Spurious emissions for CA (5UL CA)</w:t>
            </w:r>
          </w:p>
        </w:tc>
        <w:tc>
          <w:tcPr>
            <w:tcW w:w="3628" w:type="dxa"/>
            <w:gridSpan w:val="2"/>
          </w:tcPr>
          <w:p w14:paraId="0DB3D2B0" w14:textId="77777777" w:rsidR="008D58C4" w:rsidRPr="005F5C26" w:rsidRDefault="008D58C4" w:rsidP="00E37C07">
            <w:pPr>
              <w:pStyle w:val="TAL"/>
              <w:rPr>
                <w:rFonts w:cs="v4.2.0"/>
              </w:rPr>
            </w:pPr>
            <w:r w:rsidRPr="005F5C26">
              <w:rPr>
                <w:rFonts w:cs="v4.2.0"/>
              </w:rPr>
              <w:t>Intra-band contiguous CA</w:t>
            </w:r>
          </w:p>
          <w:p w14:paraId="46A66940" w14:textId="77777777" w:rsidR="008D58C4" w:rsidRPr="005F5C26" w:rsidRDefault="008D58C4" w:rsidP="00E37C07">
            <w:pPr>
              <w:pStyle w:val="TAL"/>
              <w:rPr>
                <w:rFonts w:cs="v4.2.0"/>
              </w:rPr>
            </w:pPr>
            <w:r w:rsidRPr="005F5C26">
              <w:rPr>
                <w:rFonts w:cs="v4.2.0"/>
              </w:rPr>
              <w:t>400 MHz &lt; aggregated BW ≤ TBD MHz</w:t>
            </w:r>
          </w:p>
          <w:p w14:paraId="7920A8BE" w14:textId="77777777" w:rsidR="008D58C4" w:rsidRPr="005F5C26" w:rsidRDefault="008D58C4" w:rsidP="00E37C07">
            <w:pPr>
              <w:pStyle w:val="TAL"/>
              <w:rPr>
                <w:rFonts w:cs="v4.2.0"/>
              </w:rPr>
            </w:pPr>
          </w:p>
          <w:p w14:paraId="74F681D3" w14:textId="77777777" w:rsidR="008D58C4" w:rsidRPr="009A4211" w:rsidRDefault="008D58C4" w:rsidP="00E37C07">
            <w:pPr>
              <w:pStyle w:val="TAL"/>
              <w:rPr>
                <w:rFonts w:cs="v4.2.0"/>
              </w:rPr>
            </w:pPr>
            <w:r w:rsidRPr="005F5C26">
              <w:rPr>
                <w:rFonts w:cs="v4.2.0"/>
              </w:rPr>
              <w:t>Intra-band non-contiguous CA TBD</w:t>
            </w:r>
          </w:p>
        </w:tc>
        <w:tc>
          <w:tcPr>
            <w:tcW w:w="2949" w:type="dxa"/>
            <w:gridSpan w:val="2"/>
          </w:tcPr>
          <w:p w14:paraId="2FDF5EC9" w14:textId="77777777" w:rsidR="008D58C4" w:rsidRPr="009A4211" w:rsidRDefault="008D58C4" w:rsidP="00E37C07">
            <w:pPr>
              <w:pStyle w:val="TAL"/>
              <w:rPr>
                <w:rFonts w:cs="Arial"/>
                <w:snapToGrid w:val="0"/>
                <w:lang w:eastAsia="sv-SE"/>
              </w:rPr>
            </w:pPr>
          </w:p>
        </w:tc>
      </w:tr>
      <w:tr w:rsidR="008D58C4" w:rsidRPr="009A4211" w14:paraId="131FAC0B" w14:textId="77777777" w:rsidTr="00E37C07">
        <w:trPr>
          <w:gridAfter w:val="1"/>
          <w:wAfter w:w="77" w:type="dxa"/>
          <w:cantSplit/>
          <w:jc w:val="center"/>
        </w:trPr>
        <w:tc>
          <w:tcPr>
            <w:tcW w:w="2721" w:type="dxa"/>
            <w:gridSpan w:val="2"/>
          </w:tcPr>
          <w:p w14:paraId="776CDD1D" w14:textId="77777777" w:rsidR="008D58C4" w:rsidRPr="009A4211" w:rsidRDefault="008D58C4" w:rsidP="00E37C07">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66B9A19" w14:textId="77777777" w:rsidR="008D58C4" w:rsidRPr="005F5C26" w:rsidRDefault="008D58C4" w:rsidP="00E37C07">
            <w:pPr>
              <w:pStyle w:val="TAL"/>
              <w:rPr>
                <w:rFonts w:cs="v4.2.0"/>
              </w:rPr>
            </w:pPr>
            <w:r w:rsidRPr="005F5C26">
              <w:rPr>
                <w:rFonts w:cs="v4.2.0"/>
              </w:rPr>
              <w:t>Intra-band contiguous CA</w:t>
            </w:r>
          </w:p>
          <w:p w14:paraId="09036E9A" w14:textId="77777777" w:rsidR="008D58C4" w:rsidRPr="005F5C26" w:rsidRDefault="008D58C4" w:rsidP="00E37C07">
            <w:pPr>
              <w:pStyle w:val="TAL"/>
              <w:rPr>
                <w:rFonts w:cs="v4.2.0"/>
              </w:rPr>
            </w:pPr>
            <w:r w:rsidRPr="005F5C26">
              <w:rPr>
                <w:rFonts w:cs="v4.2.0"/>
              </w:rPr>
              <w:t>400 MHz &lt; aggregated BW ≤ TBD MHz</w:t>
            </w:r>
          </w:p>
          <w:p w14:paraId="63B6C24A" w14:textId="77777777" w:rsidR="008D58C4" w:rsidRPr="005F5C26" w:rsidRDefault="008D58C4" w:rsidP="00E37C07">
            <w:pPr>
              <w:pStyle w:val="TAL"/>
              <w:rPr>
                <w:rFonts w:cs="v4.2.0"/>
              </w:rPr>
            </w:pPr>
          </w:p>
          <w:p w14:paraId="7548817F"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99CE590" w14:textId="77777777" w:rsidR="008D58C4" w:rsidRPr="009A4211" w:rsidRDefault="008D58C4" w:rsidP="00E37C07">
            <w:pPr>
              <w:pStyle w:val="TAL"/>
              <w:rPr>
                <w:rFonts w:cs="Arial"/>
                <w:snapToGrid w:val="0"/>
                <w:lang w:eastAsia="sv-SE"/>
              </w:rPr>
            </w:pPr>
          </w:p>
        </w:tc>
      </w:tr>
      <w:tr w:rsidR="008D58C4" w:rsidRPr="009A4211" w14:paraId="69C23388" w14:textId="77777777" w:rsidTr="00E37C07">
        <w:trPr>
          <w:gridAfter w:val="1"/>
          <w:wAfter w:w="77" w:type="dxa"/>
          <w:cantSplit/>
          <w:jc w:val="center"/>
        </w:trPr>
        <w:tc>
          <w:tcPr>
            <w:tcW w:w="2721" w:type="dxa"/>
            <w:gridSpan w:val="2"/>
          </w:tcPr>
          <w:p w14:paraId="4117D6AC" w14:textId="77777777" w:rsidR="008D58C4" w:rsidRPr="009A4211" w:rsidRDefault="008D58C4" w:rsidP="00E37C07">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A93528F" w14:textId="77777777" w:rsidR="008D58C4" w:rsidRPr="005F5C26" w:rsidRDefault="008D58C4" w:rsidP="00E37C07">
            <w:pPr>
              <w:pStyle w:val="TAL"/>
              <w:rPr>
                <w:rFonts w:cs="v4.2.0"/>
              </w:rPr>
            </w:pPr>
            <w:r w:rsidRPr="005F5C26">
              <w:rPr>
                <w:rFonts w:cs="v4.2.0"/>
              </w:rPr>
              <w:t>Intra-band contiguous CA</w:t>
            </w:r>
          </w:p>
          <w:p w14:paraId="10D31C22" w14:textId="77777777" w:rsidR="008D58C4" w:rsidRPr="005F5C26" w:rsidRDefault="008D58C4" w:rsidP="00E37C07">
            <w:pPr>
              <w:pStyle w:val="TAL"/>
              <w:rPr>
                <w:rFonts w:cs="v4.2.0"/>
              </w:rPr>
            </w:pPr>
            <w:r w:rsidRPr="005F5C26">
              <w:rPr>
                <w:rFonts w:cs="v4.2.0"/>
              </w:rPr>
              <w:t>400 MHz &lt; aggregated BW ≤ TBD MHz</w:t>
            </w:r>
          </w:p>
          <w:p w14:paraId="0DEAF236" w14:textId="77777777" w:rsidR="008D58C4" w:rsidRPr="005F5C26" w:rsidRDefault="008D58C4" w:rsidP="00E37C07">
            <w:pPr>
              <w:pStyle w:val="TAL"/>
              <w:rPr>
                <w:rFonts w:cs="v4.2.0"/>
              </w:rPr>
            </w:pPr>
          </w:p>
          <w:p w14:paraId="095ABB64"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8D3A086" w14:textId="77777777" w:rsidR="008D58C4" w:rsidRPr="009A4211" w:rsidRDefault="008D58C4" w:rsidP="00E37C07">
            <w:pPr>
              <w:pStyle w:val="TAL"/>
              <w:rPr>
                <w:rFonts w:cs="Arial"/>
                <w:snapToGrid w:val="0"/>
                <w:lang w:eastAsia="sv-SE"/>
              </w:rPr>
            </w:pPr>
          </w:p>
        </w:tc>
      </w:tr>
      <w:tr w:rsidR="008D58C4" w:rsidRPr="009A4211" w14:paraId="4DE2A5B2" w14:textId="77777777" w:rsidTr="00E37C07">
        <w:trPr>
          <w:gridAfter w:val="1"/>
          <w:wAfter w:w="77" w:type="dxa"/>
          <w:cantSplit/>
          <w:jc w:val="center"/>
        </w:trPr>
        <w:tc>
          <w:tcPr>
            <w:tcW w:w="2721" w:type="dxa"/>
            <w:gridSpan w:val="2"/>
          </w:tcPr>
          <w:p w14:paraId="5A3FD62D" w14:textId="77777777" w:rsidR="008D58C4" w:rsidRPr="009A4211" w:rsidRDefault="008D58C4" w:rsidP="00E37C07">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5E085A28" w14:textId="77777777" w:rsidR="008D58C4" w:rsidRPr="005F5C26" w:rsidRDefault="008D58C4" w:rsidP="00E37C07">
            <w:pPr>
              <w:pStyle w:val="TAL"/>
              <w:rPr>
                <w:rFonts w:cs="v4.2.0"/>
              </w:rPr>
            </w:pPr>
            <w:r w:rsidRPr="005F5C26">
              <w:rPr>
                <w:rFonts w:cs="v4.2.0"/>
              </w:rPr>
              <w:t>Intra-band contiguous CA</w:t>
            </w:r>
          </w:p>
          <w:p w14:paraId="01779A42" w14:textId="77777777" w:rsidR="008D58C4" w:rsidRPr="005F5C26" w:rsidRDefault="008D58C4" w:rsidP="00E37C07">
            <w:pPr>
              <w:pStyle w:val="TAL"/>
              <w:rPr>
                <w:rFonts w:cs="v4.2.0"/>
              </w:rPr>
            </w:pPr>
            <w:r w:rsidRPr="005F5C26">
              <w:rPr>
                <w:rFonts w:cs="v4.2.0"/>
              </w:rPr>
              <w:t>400 MHz &lt; aggregated BW ≤ TBD MHz</w:t>
            </w:r>
          </w:p>
          <w:p w14:paraId="646594C4" w14:textId="77777777" w:rsidR="008D58C4" w:rsidRPr="005F5C26" w:rsidRDefault="008D58C4" w:rsidP="00E37C07">
            <w:pPr>
              <w:pStyle w:val="TAL"/>
              <w:rPr>
                <w:rFonts w:cs="v4.2.0"/>
              </w:rPr>
            </w:pPr>
          </w:p>
          <w:p w14:paraId="2809054A"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D1C9DE7" w14:textId="77777777" w:rsidR="008D58C4" w:rsidRPr="009A4211" w:rsidRDefault="008D58C4" w:rsidP="00E37C07">
            <w:pPr>
              <w:pStyle w:val="TAL"/>
              <w:rPr>
                <w:rFonts w:cs="Arial"/>
                <w:snapToGrid w:val="0"/>
                <w:lang w:eastAsia="sv-SE"/>
              </w:rPr>
            </w:pPr>
          </w:p>
        </w:tc>
      </w:tr>
      <w:tr w:rsidR="008D58C4" w:rsidRPr="009A4211" w14:paraId="7946DBD1" w14:textId="77777777" w:rsidTr="00E37C07">
        <w:trPr>
          <w:gridAfter w:val="1"/>
          <w:wAfter w:w="77" w:type="dxa"/>
          <w:cantSplit/>
          <w:jc w:val="center"/>
        </w:trPr>
        <w:tc>
          <w:tcPr>
            <w:tcW w:w="2721" w:type="dxa"/>
            <w:gridSpan w:val="2"/>
          </w:tcPr>
          <w:p w14:paraId="0AFB8465" w14:textId="77777777" w:rsidR="008D58C4" w:rsidRPr="009A4211" w:rsidRDefault="008D58C4" w:rsidP="00E37C07">
            <w:pPr>
              <w:pStyle w:val="TAL"/>
              <w:rPr>
                <w:rFonts w:cs="v4.2.0"/>
              </w:rPr>
            </w:pPr>
            <w:r w:rsidRPr="009A4211">
              <w:rPr>
                <w:rFonts w:cs="v4.2.0"/>
              </w:rPr>
              <w:t>6.5A.3.2.1 Spurious emission band UE co-existence for CA (2UL CA)</w:t>
            </w:r>
          </w:p>
        </w:tc>
        <w:tc>
          <w:tcPr>
            <w:tcW w:w="3628" w:type="dxa"/>
            <w:gridSpan w:val="2"/>
          </w:tcPr>
          <w:p w14:paraId="6E12CB4A" w14:textId="77777777" w:rsidR="008D58C4" w:rsidRPr="009A4211" w:rsidRDefault="008D58C4" w:rsidP="00E37C07">
            <w:pPr>
              <w:pStyle w:val="TAL"/>
              <w:rPr>
                <w:rFonts w:cs="v4.2.0"/>
                <w:u w:val="single"/>
              </w:rPr>
            </w:pPr>
            <w:r w:rsidRPr="009A4211">
              <w:rPr>
                <w:rFonts w:cs="v4.2.0"/>
                <w:u w:val="single"/>
              </w:rPr>
              <w:t>Intra-band contiguous CA</w:t>
            </w:r>
          </w:p>
          <w:p w14:paraId="620DC35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C3C12" w14:textId="77777777" w:rsidR="008D58C4" w:rsidRPr="009A4211" w:rsidRDefault="008D58C4" w:rsidP="00E37C07">
            <w:pPr>
              <w:pStyle w:val="TAL"/>
              <w:rPr>
                <w:rFonts w:cs="v4.2.0"/>
              </w:rPr>
            </w:pPr>
            <w:r w:rsidRPr="009A4211">
              <w:rPr>
                <w:rFonts w:cs="v4.2.0"/>
              </w:rPr>
              <w:t>Same as 6.5.3.2</w:t>
            </w:r>
          </w:p>
          <w:p w14:paraId="0169595B" w14:textId="77777777" w:rsidR="008D58C4" w:rsidRPr="009A4211" w:rsidRDefault="008D58C4" w:rsidP="00E37C07">
            <w:pPr>
              <w:pStyle w:val="TAL"/>
              <w:rPr>
                <w:rFonts w:cs="v4.2.0"/>
              </w:rPr>
            </w:pPr>
          </w:p>
          <w:p w14:paraId="4195B13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CEE9E" w14:textId="77777777" w:rsidR="008D58C4" w:rsidRPr="009A4211" w:rsidRDefault="008D58C4" w:rsidP="00E37C07">
            <w:pPr>
              <w:pStyle w:val="TAL"/>
              <w:rPr>
                <w:rFonts w:cs="v4.2.0"/>
              </w:rPr>
            </w:pPr>
            <w:r w:rsidRPr="009A4211">
              <w:rPr>
                <w:rFonts w:cs="v4.2.0"/>
              </w:rPr>
              <w:t>TBD</w:t>
            </w:r>
          </w:p>
          <w:p w14:paraId="391ADB98" w14:textId="77777777" w:rsidR="008D58C4" w:rsidRPr="009A4211" w:rsidRDefault="008D58C4" w:rsidP="00E37C07">
            <w:pPr>
              <w:pStyle w:val="TAL"/>
              <w:rPr>
                <w:rFonts w:cs="v4.2.0"/>
              </w:rPr>
            </w:pPr>
          </w:p>
          <w:p w14:paraId="566738E6" w14:textId="77777777" w:rsidR="008D58C4" w:rsidRPr="009A4211" w:rsidRDefault="008D58C4" w:rsidP="00E37C07">
            <w:pPr>
              <w:pStyle w:val="TAL"/>
              <w:rPr>
                <w:rFonts w:cs="v4.2.0"/>
                <w:u w:val="single"/>
              </w:rPr>
            </w:pPr>
            <w:r w:rsidRPr="009A4211">
              <w:rPr>
                <w:rFonts w:cs="v4.2.0"/>
                <w:u w:val="single"/>
              </w:rPr>
              <w:t>Intra-band non-contiguous, Inter-band CA</w:t>
            </w:r>
          </w:p>
          <w:p w14:paraId="50FEB1DC" w14:textId="77777777" w:rsidR="008D58C4" w:rsidRPr="009A4211" w:rsidRDefault="008D58C4" w:rsidP="00E37C07">
            <w:pPr>
              <w:pStyle w:val="TAL"/>
              <w:rPr>
                <w:rFonts w:cs="v4.2.0"/>
              </w:rPr>
            </w:pPr>
            <w:r w:rsidRPr="009A4211">
              <w:rPr>
                <w:rFonts w:cs="v4.2.0"/>
              </w:rPr>
              <w:t>TBD</w:t>
            </w:r>
          </w:p>
        </w:tc>
        <w:tc>
          <w:tcPr>
            <w:tcW w:w="2949" w:type="dxa"/>
            <w:gridSpan w:val="2"/>
          </w:tcPr>
          <w:p w14:paraId="55FA2AC0" w14:textId="77777777" w:rsidR="008D58C4" w:rsidRPr="009A4211" w:rsidRDefault="008D58C4" w:rsidP="00E37C07">
            <w:pPr>
              <w:pStyle w:val="TAL"/>
              <w:rPr>
                <w:rFonts w:cs="Arial"/>
                <w:snapToGrid w:val="0"/>
                <w:lang w:eastAsia="sv-SE"/>
              </w:rPr>
            </w:pPr>
          </w:p>
        </w:tc>
      </w:tr>
      <w:tr w:rsidR="008D58C4" w:rsidRPr="009A4211" w14:paraId="4E9612A3" w14:textId="77777777" w:rsidTr="00E37C07">
        <w:trPr>
          <w:gridAfter w:val="1"/>
          <w:wAfter w:w="77" w:type="dxa"/>
          <w:cantSplit/>
          <w:jc w:val="center"/>
        </w:trPr>
        <w:tc>
          <w:tcPr>
            <w:tcW w:w="2721" w:type="dxa"/>
            <w:gridSpan w:val="2"/>
          </w:tcPr>
          <w:p w14:paraId="2E6BD97D" w14:textId="77777777" w:rsidR="008D58C4" w:rsidRPr="009A4211" w:rsidRDefault="008D58C4" w:rsidP="00E37C07">
            <w:pPr>
              <w:pStyle w:val="TAL"/>
              <w:rPr>
                <w:rFonts w:cs="v4.2.0"/>
              </w:rPr>
            </w:pPr>
            <w:r w:rsidRPr="009A4211">
              <w:rPr>
                <w:rFonts w:cs="v4.2.0"/>
              </w:rPr>
              <w:t>6.5A.3.2.2 Spurious emission band UE co-existence for CA (3UL CA)</w:t>
            </w:r>
          </w:p>
        </w:tc>
        <w:tc>
          <w:tcPr>
            <w:tcW w:w="3628" w:type="dxa"/>
            <w:gridSpan w:val="2"/>
          </w:tcPr>
          <w:p w14:paraId="7A834DEC" w14:textId="77777777" w:rsidR="008D58C4" w:rsidRPr="009A4211" w:rsidRDefault="008D58C4" w:rsidP="00E37C07">
            <w:pPr>
              <w:pStyle w:val="TAL"/>
              <w:rPr>
                <w:rFonts w:cs="v4.2.0"/>
                <w:u w:val="single"/>
              </w:rPr>
            </w:pPr>
            <w:r w:rsidRPr="009A4211">
              <w:rPr>
                <w:rFonts w:cs="v4.2.0"/>
                <w:u w:val="single"/>
              </w:rPr>
              <w:t>Intra-band contiguous CA</w:t>
            </w:r>
          </w:p>
          <w:p w14:paraId="1A515BCF"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3BDE74" w14:textId="77777777" w:rsidR="008D58C4" w:rsidRPr="009A4211" w:rsidRDefault="008D58C4" w:rsidP="00E37C07">
            <w:pPr>
              <w:pStyle w:val="TAL"/>
              <w:rPr>
                <w:rFonts w:cs="v4.2.0"/>
              </w:rPr>
            </w:pPr>
            <w:r w:rsidRPr="009A4211">
              <w:rPr>
                <w:rFonts w:cs="v4.2.0"/>
              </w:rPr>
              <w:t>Same as 6.5.3.2</w:t>
            </w:r>
          </w:p>
          <w:p w14:paraId="19D1E235" w14:textId="77777777" w:rsidR="008D58C4" w:rsidRPr="009A4211" w:rsidRDefault="008D58C4" w:rsidP="00E37C07">
            <w:pPr>
              <w:pStyle w:val="TAL"/>
              <w:rPr>
                <w:rFonts w:cs="v4.2.0"/>
              </w:rPr>
            </w:pPr>
          </w:p>
          <w:p w14:paraId="23DFCB78"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879E" w14:textId="77777777" w:rsidR="008D58C4" w:rsidRPr="009A4211" w:rsidRDefault="008D58C4" w:rsidP="00E37C07">
            <w:pPr>
              <w:pStyle w:val="TAL"/>
              <w:rPr>
                <w:rFonts w:cs="v4.2.0"/>
              </w:rPr>
            </w:pPr>
            <w:r w:rsidRPr="009A4211">
              <w:rPr>
                <w:rFonts w:cs="v4.2.0"/>
              </w:rPr>
              <w:t>TBD</w:t>
            </w:r>
          </w:p>
          <w:p w14:paraId="5F98AE1C" w14:textId="77777777" w:rsidR="008D58C4" w:rsidRPr="009A4211" w:rsidRDefault="008D58C4" w:rsidP="00E37C07">
            <w:pPr>
              <w:pStyle w:val="TAL"/>
              <w:rPr>
                <w:rFonts w:cs="v4.2.0"/>
              </w:rPr>
            </w:pPr>
          </w:p>
          <w:p w14:paraId="7F5C4FB8" w14:textId="77777777" w:rsidR="008D58C4" w:rsidRPr="009A4211" w:rsidRDefault="008D58C4" w:rsidP="00E37C07">
            <w:pPr>
              <w:pStyle w:val="TAL"/>
              <w:rPr>
                <w:rFonts w:cs="v4.2.0"/>
                <w:u w:val="single"/>
              </w:rPr>
            </w:pPr>
            <w:r w:rsidRPr="009A4211">
              <w:rPr>
                <w:rFonts w:cs="v4.2.0"/>
                <w:u w:val="single"/>
              </w:rPr>
              <w:t>Intra-band non-contiguous, Inter-band CA</w:t>
            </w:r>
          </w:p>
          <w:p w14:paraId="136B4719" w14:textId="77777777" w:rsidR="008D58C4" w:rsidRPr="009A4211" w:rsidRDefault="008D58C4" w:rsidP="00E37C07">
            <w:pPr>
              <w:pStyle w:val="TAL"/>
              <w:rPr>
                <w:rFonts w:cs="v4.2.0"/>
              </w:rPr>
            </w:pPr>
            <w:r w:rsidRPr="009A4211">
              <w:rPr>
                <w:rFonts w:cs="v4.2.0"/>
              </w:rPr>
              <w:t>TBD</w:t>
            </w:r>
          </w:p>
        </w:tc>
        <w:tc>
          <w:tcPr>
            <w:tcW w:w="2949" w:type="dxa"/>
            <w:gridSpan w:val="2"/>
          </w:tcPr>
          <w:p w14:paraId="15934A4C" w14:textId="77777777" w:rsidR="008D58C4" w:rsidRPr="009A4211" w:rsidRDefault="008D58C4" w:rsidP="00E37C07">
            <w:pPr>
              <w:pStyle w:val="TAL"/>
              <w:rPr>
                <w:rFonts w:cs="Arial"/>
                <w:snapToGrid w:val="0"/>
                <w:lang w:eastAsia="sv-SE"/>
              </w:rPr>
            </w:pPr>
          </w:p>
        </w:tc>
      </w:tr>
      <w:tr w:rsidR="008D58C4" w:rsidRPr="009A4211" w14:paraId="42663D5A" w14:textId="77777777" w:rsidTr="00E37C07">
        <w:trPr>
          <w:gridAfter w:val="1"/>
          <w:wAfter w:w="77" w:type="dxa"/>
          <w:cantSplit/>
          <w:jc w:val="center"/>
        </w:trPr>
        <w:tc>
          <w:tcPr>
            <w:tcW w:w="2721" w:type="dxa"/>
            <w:gridSpan w:val="2"/>
          </w:tcPr>
          <w:p w14:paraId="6E55C690" w14:textId="77777777" w:rsidR="008D58C4" w:rsidRPr="009A4211" w:rsidRDefault="008D58C4" w:rsidP="00E37C07">
            <w:pPr>
              <w:pStyle w:val="TAL"/>
              <w:rPr>
                <w:rFonts w:cs="v4.2.0"/>
              </w:rPr>
            </w:pPr>
            <w:r w:rsidRPr="009A4211">
              <w:rPr>
                <w:rFonts w:cs="v4.2.0"/>
              </w:rPr>
              <w:lastRenderedPageBreak/>
              <w:t>6.5A.3.2.3 Spurious emission band UE co-existence for CA (4UL CA)</w:t>
            </w:r>
          </w:p>
        </w:tc>
        <w:tc>
          <w:tcPr>
            <w:tcW w:w="3628" w:type="dxa"/>
            <w:gridSpan w:val="2"/>
          </w:tcPr>
          <w:p w14:paraId="6BAF69DC" w14:textId="77777777" w:rsidR="008D58C4" w:rsidRPr="009A4211" w:rsidRDefault="008D58C4" w:rsidP="00E37C07">
            <w:pPr>
              <w:pStyle w:val="TAL"/>
              <w:rPr>
                <w:rFonts w:cs="v4.2.0"/>
                <w:u w:val="single"/>
              </w:rPr>
            </w:pPr>
            <w:r w:rsidRPr="009A4211">
              <w:rPr>
                <w:rFonts w:cs="v4.2.0"/>
                <w:u w:val="single"/>
              </w:rPr>
              <w:t>Intra-band contiguous CA</w:t>
            </w:r>
          </w:p>
          <w:p w14:paraId="437D1E53"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01244E" w14:textId="77777777" w:rsidR="008D58C4" w:rsidRPr="009A4211" w:rsidRDefault="008D58C4" w:rsidP="00E37C07">
            <w:pPr>
              <w:pStyle w:val="TAL"/>
              <w:rPr>
                <w:rFonts w:cs="v4.2.0"/>
              </w:rPr>
            </w:pPr>
            <w:r w:rsidRPr="009A4211">
              <w:rPr>
                <w:rFonts w:cs="v4.2.0"/>
              </w:rPr>
              <w:t>Same as 6.5.3.2</w:t>
            </w:r>
          </w:p>
          <w:p w14:paraId="70DA891E" w14:textId="77777777" w:rsidR="008D58C4" w:rsidRPr="009A4211" w:rsidRDefault="008D58C4" w:rsidP="00E37C07">
            <w:pPr>
              <w:pStyle w:val="TAL"/>
              <w:rPr>
                <w:rFonts w:cs="v4.2.0"/>
              </w:rPr>
            </w:pPr>
          </w:p>
          <w:p w14:paraId="0ACB3A5D"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8ABC01" w14:textId="77777777" w:rsidR="008D58C4" w:rsidRPr="009A4211" w:rsidRDefault="008D58C4" w:rsidP="00E37C07">
            <w:pPr>
              <w:pStyle w:val="TAL"/>
              <w:rPr>
                <w:rFonts w:cs="v4.2.0"/>
              </w:rPr>
            </w:pPr>
            <w:r w:rsidRPr="009A4211">
              <w:rPr>
                <w:rFonts w:cs="v4.2.0"/>
              </w:rPr>
              <w:t>TBD</w:t>
            </w:r>
          </w:p>
          <w:p w14:paraId="325B5160" w14:textId="77777777" w:rsidR="008D58C4" w:rsidRPr="009A4211" w:rsidRDefault="008D58C4" w:rsidP="00E37C07">
            <w:pPr>
              <w:pStyle w:val="TAL"/>
              <w:rPr>
                <w:rFonts w:cs="v4.2.0"/>
              </w:rPr>
            </w:pPr>
          </w:p>
          <w:p w14:paraId="744D8FA3" w14:textId="77777777" w:rsidR="008D58C4" w:rsidRPr="009A4211" w:rsidRDefault="008D58C4" w:rsidP="00E37C07">
            <w:pPr>
              <w:pStyle w:val="TAL"/>
              <w:rPr>
                <w:rFonts w:cs="v4.2.0"/>
                <w:u w:val="single"/>
              </w:rPr>
            </w:pPr>
            <w:r w:rsidRPr="009A4211">
              <w:rPr>
                <w:rFonts w:cs="v4.2.0"/>
                <w:u w:val="single"/>
              </w:rPr>
              <w:t>Intra-band non-contiguous, Inter-band CA</w:t>
            </w:r>
          </w:p>
          <w:p w14:paraId="5E8C5028" w14:textId="77777777" w:rsidR="008D58C4" w:rsidRPr="009A4211" w:rsidRDefault="008D58C4" w:rsidP="00E37C07">
            <w:pPr>
              <w:pStyle w:val="TAL"/>
              <w:rPr>
                <w:rFonts w:cs="v4.2.0"/>
              </w:rPr>
            </w:pPr>
            <w:r w:rsidRPr="009A4211">
              <w:rPr>
                <w:rFonts w:cs="v4.2.0"/>
              </w:rPr>
              <w:t>TBD</w:t>
            </w:r>
          </w:p>
        </w:tc>
        <w:tc>
          <w:tcPr>
            <w:tcW w:w="2949" w:type="dxa"/>
            <w:gridSpan w:val="2"/>
          </w:tcPr>
          <w:p w14:paraId="47EBF6C2" w14:textId="77777777" w:rsidR="008D58C4" w:rsidRPr="009A4211" w:rsidRDefault="008D58C4" w:rsidP="00E37C07">
            <w:pPr>
              <w:pStyle w:val="TAL"/>
              <w:rPr>
                <w:rFonts w:cs="Arial"/>
                <w:snapToGrid w:val="0"/>
                <w:lang w:eastAsia="sv-SE"/>
              </w:rPr>
            </w:pPr>
          </w:p>
        </w:tc>
      </w:tr>
      <w:tr w:rsidR="008D58C4" w:rsidRPr="009A4211" w14:paraId="0DAC0712" w14:textId="77777777" w:rsidTr="00E37C07">
        <w:trPr>
          <w:gridAfter w:val="1"/>
          <w:wAfter w:w="77" w:type="dxa"/>
          <w:cantSplit/>
          <w:jc w:val="center"/>
        </w:trPr>
        <w:tc>
          <w:tcPr>
            <w:tcW w:w="2721" w:type="dxa"/>
            <w:gridSpan w:val="2"/>
          </w:tcPr>
          <w:p w14:paraId="674C8D78" w14:textId="77777777" w:rsidR="008D58C4" w:rsidRPr="009A4211" w:rsidRDefault="008D58C4" w:rsidP="00E37C07">
            <w:pPr>
              <w:pStyle w:val="TAL"/>
              <w:rPr>
                <w:rFonts w:cs="v4.2.0"/>
              </w:rPr>
            </w:pPr>
            <w:r w:rsidRPr="009A4211">
              <w:rPr>
                <w:rFonts w:cs="v4.2.0"/>
              </w:rPr>
              <w:t>6.5A.3.2.4 Spurious emission band UE co-existence for CA (5UL CA)</w:t>
            </w:r>
          </w:p>
        </w:tc>
        <w:tc>
          <w:tcPr>
            <w:tcW w:w="3628" w:type="dxa"/>
            <w:gridSpan w:val="2"/>
          </w:tcPr>
          <w:p w14:paraId="7EDC2462" w14:textId="77777777" w:rsidR="008D58C4" w:rsidRPr="009A4211" w:rsidRDefault="008D58C4" w:rsidP="00E37C07">
            <w:pPr>
              <w:pStyle w:val="TAL"/>
              <w:rPr>
                <w:rFonts w:cs="v4.2.0"/>
              </w:rPr>
            </w:pPr>
            <w:r w:rsidRPr="009A4211">
              <w:rPr>
                <w:rFonts w:cs="v4.2.0"/>
              </w:rPr>
              <w:t>TBD</w:t>
            </w:r>
          </w:p>
        </w:tc>
        <w:tc>
          <w:tcPr>
            <w:tcW w:w="2949" w:type="dxa"/>
            <w:gridSpan w:val="2"/>
          </w:tcPr>
          <w:p w14:paraId="5E6CC41A" w14:textId="77777777" w:rsidR="008D58C4" w:rsidRPr="009A4211" w:rsidRDefault="008D58C4" w:rsidP="00E37C07">
            <w:pPr>
              <w:pStyle w:val="TAL"/>
              <w:rPr>
                <w:rFonts w:cs="Arial"/>
                <w:snapToGrid w:val="0"/>
                <w:lang w:eastAsia="sv-SE"/>
              </w:rPr>
            </w:pPr>
          </w:p>
        </w:tc>
      </w:tr>
      <w:tr w:rsidR="008D58C4" w:rsidRPr="009A4211" w14:paraId="341665B6" w14:textId="77777777" w:rsidTr="00E37C07">
        <w:trPr>
          <w:gridAfter w:val="1"/>
          <w:wAfter w:w="77" w:type="dxa"/>
          <w:cantSplit/>
          <w:jc w:val="center"/>
        </w:trPr>
        <w:tc>
          <w:tcPr>
            <w:tcW w:w="2721" w:type="dxa"/>
            <w:gridSpan w:val="2"/>
          </w:tcPr>
          <w:p w14:paraId="1B97E70D" w14:textId="77777777" w:rsidR="008D58C4" w:rsidRPr="009A4211" w:rsidRDefault="008D58C4" w:rsidP="00E37C07">
            <w:pPr>
              <w:pStyle w:val="TAL"/>
              <w:rPr>
                <w:rFonts w:cs="v4.2.0"/>
              </w:rPr>
            </w:pPr>
            <w:r w:rsidRPr="009A4211">
              <w:rPr>
                <w:rFonts w:cs="v4.2.0"/>
              </w:rPr>
              <w:t>6.5A.3.2.5 Spurious emission band UE co-existence for CA (6UL CA)</w:t>
            </w:r>
          </w:p>
        </w:tc>
        <w:tc>
          <w:tcPr>
            <w:tcW w:w="3628" w:type="dxa"/>
            <w:gridSpan w:val="2"/>
          </w:tcPr>
          <w:p w14:paraId="2D87A954" w14:textId="77777777" w:rsidR="008D58C4" w:rsidRPr="009A4211" w:rsidRDefault="008D58C4" w:rsidP="00E37C07">
            <w:pPr>
              <w:pStyle w:val="TAL"/>
              <w:rPr>
                <w:rFonts w:cs="v4.2.0"/>
              </w:rPr>
            </w:pPr>
            <w:r w:rsidRPr="009A4211">
              <w:rPr>
                <w:rFonts w:cs="v4.2.0"/>
              </w:rPr>
              <w:t>TBD</w:t>
            </w:r>
          </w:p>
        </w:tc>
        <w:tc>
          <w:tcPr>
            <w:tcW w:w="2949" w:type="dxa"/>
            <w:gridSpan w:val="2"/>
          </w:tcPr>
          <w:p w14:paraId="4877B98E" w14:textId="77777777" w:rsidR="008D58C4" w:rsidRPr="009A4211" w:rsidRDefault="008D58C4" w:rsidP="00E37C07">
            <w:pPr>
              <w:pStyle w:val="TAL"/>
              <w:rPr>
                <w:rFonts w:cs="Arial"/>
                <w:snapToGrid w:val="0"/>
                <w:lang w:eastAsia="sv-SE"/>
              </w:rPr>
            </w:pPr>
          </w:p>
        </w:tc>
      </w:tr>
      <w:tr w:rsidR="008D58C4" w:rsidRPr="009A4211" w14:paraId="27A257F7" w14:textId="77777777" w:rsidTr="00E37C07">
        <w:trPr>
          <w:gridAfter w:val="1"/>
          <w:wAfter w:w="77" w:type="dxa"/>
          <w:cantSplit/>
          <w:jc w:val="center"/>
        </w:trPr>
        <w:tc>
          <w:tcPr>
            <w:tcW w:w="2721" w:type="dxa"/>
            <w:gridSpan w:val="2"/>
          </w:tcPr>
          <w:p w14:paraId="5A48CAE3" w14:textId="77777777" w:rsidR="008D58C4" w:rsidRPr="009A4211" w:rsidRDefault="008D58C4" w:rsidP="00E37C07">
            <w:pPr>
              <w:pStyle w:val="TAL"/>
              <w:rPr>
                <w:rFonts w:cs="v4.2.0"/>
              </w:rPr>
            </w:pPr>
            <w:r w:rsidRPr="009A4211">
              <w:rPr>
                <w:rFonts w:cs="v4.2.0"/>
              </w:rPr>
              <w:t>6.5A.3.2.6 Spurious emission band UE co-existence for CA (7UL CA)</w:t>
            </w:r>
          </w:p>
        </w:tc>
        <w:tc>
          <w:tcPr>
            <w:tcW w:w="3628" w:type="dxa"/>
            <w:gridSpan w:val="2"/>
          </w:tcPr>
          <w:p w14:paraId="359C4327" w14:textId="77777777" w:rsidR="008D58C4" w:rsidRPr="009A4211" w:rsidRDefault="008D58C4" w:rsidP="00E37C07">
            <w:pPr>
              <w:pStyle w:val="TAL"/>
              <w:rPr>
                <w:rFonts w:cs="v4.2.0"/>
              </w:rPr>
            </w:pPr>
            <w:r w:rsidRPr="009A4211">
              <w:rPr>
                <w:rFonts w:cs="v4.2.0"/>
              </w:rPr>
              <w:t>TBD</w:t>
            </w:r>
          </w:p>
        </w:tc>
        <w:tc>
          <w:tcPr>
            <w:tcW w:w="2949" w:type="dxa"/>
            <w:gridSpan w:val="2"/>
          </w:tcPr>
          <w:p w14:paraId="46C8FD18" w14:textId="77777777" w:rsidR="008D58C4" w:rsidRPr="009A4211" w:rsidRDefault="008D58C4" w:rsidP="00E37C07">
            <w:pPr>
              <w:pStyle w:val="TAL"/>
              <w:rPr>
                <w:rFonts w:cs="Arial"/>
                <w:snapToGrid w:val="0"/>
                <w:lang w:eastAsia="sv-SE"/>
              </w:rPr>
            </w:pPr>
          </w:p>
        </w:tc>
      </w:tr>
      <w:tr w:rsidR="008D58C4" w:rsidRPr="009A4211" w14:paraId="31EF35BC" w14:textId="77777777" w:rsidTr="00E37C07">
        <w:trPr>
          <w:gridAfter w:val="1"/>
          <w:wAfter w:w="77" w:type="dxa"/>
          <w:cantSplit/>
          <w:jc w:val="center"/>
        </w:trPr>
        <w:tc>
          <w:tcPr>
            <w:tcW w:w="2721" w:type="dxa"/>
            <w:gridSpan w:val="2"/>
          </w:tcPr>
          <w:p w14:paraId="1A1554D5" w14:textId="77777777" w:rsidR="008D58C4" w:rsidRPr="009A4211" w:rsidRDefault="008D58C4" w:rsidP="00E37C07">
            <w:pPr>
              <w:pStyle w:val="TAL"/>
              <w:rPr>
                <w:rFonts w:cs="v4.2.0"/>
              </w:rPr>
            </w:pPr>
            <w:r w:rsidRPr="009A4211">
              <w:rPr>
                <w:rFonts w:cs="v4.2.0"/>
              </w:rPr>
              <w:t>6.5A.3.2.7 Spurious emission band UE co-existence for CA (8UL CA)</w:t>
            </w:r>
          </w:p>
        </w:tc>
        <w:tc>
          <w:tcPr>
            <w:tcW w:w="3628" w:type="dxa"/>
            <w:gridSpan w:val="2"/>
          </w:tcPr>
          <w:p w14:paraId="3F642866" w14:textId="77777777" w:rsidR="008D58C4" w:rsidRPr="009A4211" w:rsidRDefault="008D58C4" w:rsidP="00E37C07">
            <w:pPr>
              <w:pStyle w:val="TAL"/>
              <w:rPr>
                <w:rFonts w:cs="v4.2.0"/>
              </w:rPr>
            </w:pPr>
            <w:r w:rsidRPr="009A4211">
              <w:rPr>
                <w:rFonts w:cs="v4.2.0"/>
              </w:rPr>
              <w:t>TBD</w:t>
            </w:r>
          </w:p>
        </w:tc>
        <w:tc>
          <w:tcPr>
            <w:tcW w:w="2949" w:type="dxa"/>
            <w:gridSpan w:val="2"/>
          </w:tcPr>
          <w:p w14:paraId="006EB3AA" w14:textId="77777777" w:rsidR="008D58C4" w:rsidRPr="009A4211" w:rsidRDefault="008D58C4" w:rsidP="00E37C07">
            <w:pPr>
              <w:pStyle w:val="TAL"/>
              <w:rPr>
                <w:rFonts w:cs="Arial"/>
                <w:snapToGrid w:val="0"/>
                <w:lang w:eastAsia="sv-SE"/>
              </w:rPr>
            </w:pPr>
          </w:p>
        </w:tc>
      </w:tr>
      <w:tr w:rsidR="008D58C4" w:rsidRPr="009A4211" w14:paraId="0BECD938" w14:textId="77777777" w:rsidTr="00E37C07">
        <w:trPr>
          <w:gridAfter w:val="1"/>
          <w:wAfter w:w="77" w:type="dxa"/>
          <w:cantSplit/>
          <w:jc w:val="center"/>
        </w:trPr>
        <w:tc>
          <w:tcPr>
            <w:tcW w:w="2721" w:type="dxa"/>
            <w:gridSpan w:val="2"/>
          </w:tcPr>
          <w:p w14:paraId="40ED30E2" w14:textId="77777777" w:rsidR="008D58C4" w:rsidRPr="009A4211" w:rsidRDefault="008D58C4" w:rsidP="008D58C4">
            <w:pPr>
              <w:pStyle w:val="TAL"/>
              <w:rPr>
                <w:rFonts w:cs="v4.2.0"/>
              </w:rPr>
            </w:pPr>
            <w:r w:rsidRPr="009A4211">
              <w:rPr>
                <w:rFonts w:cs="v4.2.0"/>
              </w:rPr>
              <w:t>6.5A.3.3.1 Additional spurious emissions for CA (2UL CA)</w:t>
            </w:r>
          </w:p>
        </w:tc>
        <w:tc>
          <w:tcPr>
            <w:tcW w:w="3628" w:type="dxa"/>
            <w:gridSpan w:val="2"/>
          </w:tcPr>
          <w:p w14:paraId="3C61F7D8" w14:textId="77777777" w:rsidR="008D58C4" w:rsidRPr="009A4211" w:rsidRDefault="008D58C4" w:rsidP="008D58C4">
            <w:pPr>
              <w:pStyle w:val="TAL"/>
              <w:rPr>
                <w:ins w:id="243" w:author="R&amp;S" w:date="2023-05-08T17:56:00Z"/>
                <w:rFonts w:cs="v4.2.0"/>
                <w:u w:val="single"/>
              </w:rPr>
            </w:pPr>
            <w:ins w:id="244" w:author="R&amp;S" w:date="2023-05-08T17:56:00Z">
              <w:r w:rsidRPr="009A4211">
                <w:rPr>
                  <w:rFonts w:cs="v4.2.0"/>
                  <w:u w:val="single"/>
                </w:rPr>
                <w:t>Intra-band contiguous CA</w:t>
              </w:r>
            </w:ins>
          </w:p>
          <w:p w14:paraId="156DFB7A" w14:textId="77777777" w:rsidR="008D58C4" w:rsidRPr="009A4211" w:rsidRDefault="008D58C4" w:rsidP="008D58C4">
            <w:pPr>
              <w:pStyle w:val="TAL"/>
              <w:rPr>
                <w:ins w:id="245" w:author="R&amp;S" w:date="2023-05-08T17:56:00Z"/>
                <w:rFonts w:cs="v4.2.0"/>
              </w:rPr>
            </w:pPr>
            <w:ins w:id="246"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7554147" w14:textId="34BD48B7" w:rsidR="008D58C4" w:rsidRPr="009A4211" w:rsidRDefault="008D58C4" w:rsidP="008D58C4">
            <w:pPr>
              <w:pStyle w:val="TAL"/>
              <w:rPr>
                <w:ins w:id="247" w:author="R&amp;S" w:date="2023-05-08T17:56:00Z"/>
                <w:rFonts w:cs="v4.2.0"/>
              </w:rPr>
            </w:pPr>
            <w:ins w:id="248" w:author="R&amp;S" w:date="2023-05-08T17:56:00Z">
              <w:r w:rsidRPr="009A4211">
                <w:rPr>
                  <w:rFonts w:cs="v4.2.0"/>
                </w:rPr>
                <w:t>Same as 6.5.3.</w:t>
              </w:r>
              <w:r>
                <w:rPr>
                  <w:rFonts w:cs="v4.2.0"/>
                </w:rPr>
                <w:t>3</w:t>
              </w:r>
            </w:ins>
          </w:p>
          <w:p w14:paraId="5CB5FEFB" w14:textId="77777777" w:rsidR="008D58C4" w:rsidRPr="009A4211" w:rsidRDefault="008D58C4" w:rsidP="008D58C4">
            <w:pPr>
              <w:pStyle w:val="TAL"/>
              <w:rPr>
                <w:ins w:id="249" w:author="R&amp;S" w:date="2023-05-08T17:56:00Z"/>
                <w:rFonts w:cs="v4.2.0"/>
              </w:rPr>
            </w:pPr>
          </w:p>
          <w:p w14:paraId="4D03DA3F" w14:textId="77777777" w:rsidR="008D58C4" w:rsidRPr="009A4211" w:rsidRDefault="008D58C4" w:rsidP="008D58C4">
            <w:pPr>
              <w:pStyle w:val="TAL"/>
              <w:rPr>
                <w:ins w:id="250" w:author="R&amp;S" w:date="2023-05-08T17:56:00Z"/>
                <w:rFonts w:cs="v4.2.0"/>
              </w:rPr>
            </w:pPr>
            <w:ins w:id="251"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27D86E6B" w14:textId="77777777" w:rsidR="008D58C4" w:rsidRPr="009A4211" w:rsidRDefault="008D58C4" w:rsidP="008D58C4">
            <w:pPr>
              <w:pStyle w:val="TAL"/>
              <w:rPr>
                <w:ins w:id="252" w:author="R&amp;S" w:date="2023-05-08T17:56:00Z"/>
                <w:rFonts w:cs="v4.2.0"/>
              </w:rPr>
            </w:pPr>
            <w:ins w:id="253" w:author="R&amp;S" w:date="2023-05-08T17:56:00Z">
              <w:r w:rsidRPr="009A4211">
                <w:rPr>
                  <w:rFonts w:cs="v4.2.0"/>
                </w:rPr>
                <w:t>TBD</w:t>
              </w:r>
            </w:ins>
          </w:p>
          <w:p w14:paraId="3510B5F2" w14:textId="77777777" w:rsidR="008D58C4" w:rsidRPr="009A4211" w:rsidRDefault="008D58C4" w:rsidP="008D58C4">
            <w:pPr>
              <w:pStyle w:val="TAL"/>
              <w:rPr>
                <w:ins w:id="254" w:author="R&amp;S" w:date="2023-05-08T17:56:00Z"/>
                <w:rFonts w:cs="v4.2.0"/>
              </w:rPr>
            </w:pPr>
          </w:p>
          <w:p w14:paraId="5D20CBCB" w14:textId="77777777" w:rsidR="008D58C4" w:rsidRPr="009A4211" w:rsidRDefault="008D58C4" w:rsidP="008D58C4">
            <w:pPr>
              <w:pStyle w:val="TAL"/>
              <w:rPr>
                <w:ins w:id="255" w:author="R&amp;S" w:date="2023-05-08T17:56:00Z"/>
                <w:rFonts w:cs="v4.2.0"/>
                <w:u w:val="single"/>
              </w:rPr>
            </w:pPr>
            <w:ins w:id="256" w:author="R&amp;S" w:date="2023-05-08T17:56:00Z">
              <w:r w:rsidRPr="009A4211">
                <w:rPr>
                  <w:rFonts w:cs="v4.2.0"/>
                  <w:u w:val="single"/>
                </w:rPr>
                <w:t>Intra-band non-contiguous, Inter-band CA</w:t>
              </w:r>
            </w:ins>
          </w:p>
          <w:p w14:paraId="66792D4C" w14:textId="4E372481" w:rsidR="008D58C4" w:rsidRPr="009A4211" w:rsidRDefault="008D58C4" w:rsidP="008D58C4">
            <w:pPr>
              <w:pStyle w:val="TAL"/>
              <w:rPr>
                <w:rFonts w:cs="v4.2.0"/>
                <w:u w:val="single"/>
              </w:rPr>
            </w:pPr>
            <w:ins w:id="257" w:author="R&amp;S" w:date="2023-05-08T17:56:00Z">
              <w:r w:rsidRPr="009A4211">
                <w:rPr>
                  <w:rFonts w:cs="v4.2.0"/>
                </w:rPr>
                <w:t>TBD</w:t>
              </w:r>
            </w:ins>
            <w:del w:id="258" w:author="R&amp;S" w:date="2023-05-08T17:56:00Z">
              <w:r w:rsidRPr="009A4211" w:rsidDel="005B234D">
                <w:rPr>
                  <w:rFonts w:cs="v4.2.0"/>
                </w:rPr>
                <w:delText>TBD</w:delText>
              </w:r>
            </w:del>
          </w:p>
        </w:tc>
        <w:tc>
          <w:tcPr>
            <w:tcW w:w="2949" w:type="dxa"/>
            <w:gridSpan w:val="2"/>
          </w:tcPr>
          <w:p w14:paraId="51CBA103" w14:textId="77777777" w:rsidR="008D58C4" w:rsidRPr="009A4211" w:rsidRDefault="008D58C4" w:rsidP="008D58C4">
            <w:pPr>
              <w:pStyle w:val="TAL"/>
              <w:rPr>
                <w:rFonts w:cs="Arial"/>
                <w:snapToGrid w:val="0"/>
                <w:lang w:eastAsia="sv-SE"/>
              </w:rPr>
            </w:pPr>
          </w:p>
        </w:tc>
      </w:tr>
      <w:tr w:rsidR="008D58C4" w:rsidRPr="009A4211" w14:paraId="6ECF8B46" w14:textId="77777777" w:rsidTr="00E37C07">
        <w:trPr>
          <w:gridAfter w:val="1"/>
          <w:wAfter w:w="77" w:type="dxa"/>
          <w:cantSplit/>
          <w:jc w:val="center"/>
        </w:trPr>
        <w:tc>
          <w:tcPr>
            <w:tcW w:w="2721" w:type="dxa"/>
            <w:gridSpan w:val="2"/>
          </w:tcPr>
          <w:p w14:paraId="1855E6C1" w14:textId="77777777" w:rsidR="008D58C4" w:rsidRPr="009A4211" w:rsidRDefault="008D58C4" w:rsidP="008D58C4">
            <w:pPr>
              <w:pStyle w:val="TAL"/>
              <w:rPr>
                <w:rFonts w:cs="v4.2.0"/>
              </w:rPr>
            </w:pPr>
            <w:r w:rsidRPr="009A4211">
              <w:rPr>
                <w:rFonts w:cs="v4.2.0"/>
              </w:rPr>
              <w:t>6.5A.3.3.2 Additional spurious emissions for CA (3UL CA)</w:t>
            </w:r>
          </w:p>
        </w:tc>
        <w:tc>
          <w:tcPr>
            <w:tcW w:w="3628" w:type="dxa"/>
            <w:gridSpan w:val="2"/>
          </w:tcPr>
          <w:p w14:paraId="38801A12" w14:textId="77777777" w:rsidR="008D58C4" w:rsidRPr="009A4211" w:rsidRDefault="008D58C4" w:rsidP="008D58C4">
            <w:pPr>
              <w:pStyle w:val="TAL"/>
              <w:rPr>
                <w:ins w:id="259" w:author="R&amp;S" w:date="2023-05-08T17:56:00Z"/>
                <w:rFonts w:cs="v4.2.0"/>
                <w:u w:val="single"/>
              </w:rPr>
            </w:pPr>
            <w:ins w:id="260" w:author="R&amp;S" w:date="2023-05-08T17:56:00Z">
              <w:r w:rsidRPr="009A4211">
                <w:rPr>
                  <w:rFonts w:cs="v4.2.0"/>
                  <w:u w:val="single"/>
                </w:rPr>
                <w:t>Intra-band contiguous CA</w:t>
              </w:r>
            </w:ins>
          </w:p>
          <w:p w14:paraId="2574F8E9" w14:textId="77777777" w:rsidR="008D58C4" w:rsidRPr="009A4211" w:rsidRDefault="008D58C4" w:rsidP="008D58C4">
            <w:pPr>
              <w:pStyle w:val="TAL"/>
              <w:rPr>
                <w:ins w:id="261" w:author="R&amp;S" w:date="2023-05-08T17:56:00Z"/>
                <w:rFonts w:cs="v4.2.0"/>
              </w:rPr>
            </w:pPr>
            <w:ins w:id="262"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37DCA5B" w14:textId="4DDEFFC2" w:rsidR="008D58C4" w:rsidRPr="009A4211" w:rsidRDefault="008D58C4" w:rsidP="008D58C4">
            <w:pPr>
              <w:pStyle w:val="TAL"/>
              <w:rPr>
                <w:ins w:id="263" w:author="R&amp;S" w:date="2023-05-08T17:56:00Z"/>
                <w:rFonts w:cs="v4.2.0"/>
              </w:rPr>
            </w:pPr>
            <w:ins w:id="264" w:author="R&amp;S" w:date="2023-05-08T17:56:00Z">
              <w:r w:rsidRPr="009A4211">
                <w:rPr>
                  <w:rFonts w:cs="v4.2.0"/>
                </w:rPr>
                <w:t>Same as 6.5.3.</w:t>
              </w:r>
              <w:r>
                <w:rPr>
                  <w:rFonts w:cs="v4.2.0"/>
                </w:rPr>
                <w:t>3</w:t>
              </w:r>
            </w:ins>
          </w:p>
          <w:p w14:paraId="5BC8B204" w14:textId="77777777" w:rsidR="008D58C4" w:rsidRPr="009A4211" w:rsidRDefault="008D58C4" w:rsidP="008D58C4">
            <w:pPr>
              <w:pStyle w:val="TAL"/>
              <w:rPr>
                <w:ins w:id="265" w:author="R&amp;S" w:date="2023-05-08T17:56:00Z"/>
                <w:rFonts w:cs="v4.2.0"/>
              </w:rPr>
            </w:pPr>
          </w:p>
          <w:p w14:paraId="3D621CB1" w14:textId="77777777" w:rsidR="008D58C4" w:rsidRPr="009A4211" w:rsidRDefault="008D58C4" w:rsidP="008D58C4">
            <w:pPr>
              <w:pStyle w:val="TAL"/>
              <w:rPr>
                <w:ins w:id="266" w:author="R&amp;S" w:date="2023-05-08T17:56:00Z"/>
                <w:rFonts w:cs="v4.2.0"/>
              </w:rPr>
            </w:pPr>
            <w:ins w:id="267"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7F398F3" w14:textId="77777777" w:rsidR="008D58C4" w:rsidRPr="009A4211" w:rsidRDefault="008D58C4" w:rsidP="008D58C4">
            <w:pPr>
              <w:pStyle w:val="TAL"/>
              <w:rPr>
                <w:ins w:id="268" w:author="R&amp;S" w:date="2023-05-08T17:56:00Z"/>
                <w:rFonts w:cs="v4.2.0"/>
              </w:rPr>
            </w:pPr>
            <w:ins w:id="269" w:author="R&amp;S" w:date="2023-05-08T17:56:00Z">
              <w:r w:rsidRPr="009A4211">
                <w:rPr>
                  <w:rFonts w:cs="v4.2.0"/>
                </w:rPr>
                <w:t>TBD</w:t>
              </w:r>
            </w:ins>
          </w:p>
          <w:p w14:paraId="573F9CA2" w14:textId="77777777" w:rsidR="008D58C4" w:rsidRPr="009A4211" w:rsidRDefault="008D58C4" w:rsidP="008D58C4">
            <w:pPr>
              <w:pStyle w:val="TAL"/>
              <w:rPr>
                <w:ins w:id="270" w:author="R&amp;S" w:date="2023-05-08T17:56:00Z"/>
                <w:rFonts w:cs="v4.2.0"/>
              </w:rPr>
            </w:pPr>
          </w:p>
          <w:p w14:paraId="3E68E485" w14:textId="77777777" w:rsidR="008D58C4" w:rsidRPr="009A4211" w:rsidRDefault="008D58C4" w:rsidP="008D58C4">
            <w:pPr>
              <w:pStyle w:val="TAL"/>
              <w:rPr>
                <w:ins w:id="271" w:author="R&amp;S" w:date="2023-05-08T17:56:00Z"/>
                <w:rFonts w:cs="v4.2.0"/>
                <w:u w:val="single"/>
              </w:rPr>
            </w:pPr>
            <w:ins w:id="272" w:author="R&amp;S" w:date="2023-05-08T17:56:00Z">
              <w:r w:rsidRPr="009A4211">
                <w:rPr>
                  <w:rFonts w:cs="v4.2.0"/>
                  <w:u w:val="single"/>
                </w:rPr>
                <w:t>Intra-band non-contiguous, Inter-band CA</w:t>
              </w:r>
            </w:ins>
          </w:p>
          <w:p w14:paraId="32823070" w14:textId="59138AD9" w:rsidR="008D58C4" w:rsidRPr="009A4211" w:rsidRDefault="008D58C4" w:rsidP="008D58C4">
            <w:pPr>
              <w:pStyle w:val="TAL"/>
              <w:rPr>
                <w:rFonts w:cs="v4.2.0"/>
                <w:u w:val="single"/>
              </w:rPr>
            </w:pPr>
            <w:ins w:id="273" w:author="R&amp;S" w:date="2023-05-08T17:56:00Z">
              <w:r w:rsidRPr="009A4211">
                <w:rPr>
                  <w:rFonts w:cs="v4.2.0"/>
                </w:rPr>
                <w:t>TBD</w:t>
              </w:r>
            </w:ins>
            <w:del w:id="274" w:author="R&amp;S" w:date="2023-05-08T17:56:00Z">
              <w:r w:rsidRPr="009A4211" w:rsidDel="005B234D">
                <w:rPr>
                  <w:rFonts w:cs="v4.2.0"/>
                </w:rPr>
                <w:delText>TBD</w:delText>
              </w:r>
            </w:del>
          </w:p>
        </w:tc>
        <w:tc>
          <w:tcPr>
            <w:tcW w:w="2949" w:type="dxa"/>
            <w:gridSpan w:val="2"/>
          </w:tcPr>
          <w:p w14:paraId="4789069D" w14:textId="77777777" w:rsidR="008D58C4" w:rsidRPr="009A4211" w:rsidRDefault="008D58C4" w:rsidP="008D58C4">
            <w:pPr>
              <w:pStyle w:val="TAL"/>
              <w:rPr>
                <w:rFonts w:cs="Arial"/>
                <w:snapToGrid w:val="0"/>
                <w:lang w:eastAsia="sv-SE"/>
              </w:rPr>
            </w:pPr>
          </w:p>
        </w:tc>
      </w:tr>
      <w:tr w:rsidR="008D58C4" w:rsidRPr="009A4211" w14:paraId="04A885A5" w14:textId="77777777" w:rsidTr="00E37C07">
        <w:trPr>
          <w:gridAfter w:val="1"/>
          <w:wAfter w:w="77" w:type="dxa"/>
          <w:cantSplit/>
          <w:jc w:val="center"/>
        </w:trPr>
        <w:tc>
          <w:tcPr>
            <w:tcW w:w="2721" w:type="dxa"/>
            <w:gridSpan w:val="2"/>
          </w:tcPr>
          <w:p w14:paraId="2B1EFF42" w14:textId="77777777" w:rsidR="008D58C4" w:rsidRPr="009A4211" w:rsidRDefault="008D58C4" w:rsidP="008D58C4">
            <w:pPr>
              <w:pStyle w:val="TAL"/>
              <w:rPr>
                <w:rFonts w:cs="v4.2.0"/>
              </w:rPr>
            </w:pPr>
            <w:r w:rsidRPr="009A4211">
              <w:rPr>
                <w:rFonts w:cs="v4.2.0"/>
              </w:rPr>
              <w:t>6.5A.3.3.3 Additional spurious emissions for CA (4UL CA)</w:t>
            </w:r>
          </w:p>
        </w:tc>
        <w:tc>
          <w:tcPr>
            <w:tcW w:w="3628" w:type="dxa"/>
            <w:gridSpan w:val="2"/>
          </w:tcPr>
          <w:p w14:paraId="08D2238A" w14:textId="77777777" w:rsidR="008D58C4" w:rsidRPr="009A4211" w:rsidRDefault="008D58C4" w:rsidP="008D58C4">
            <w:pPr>
              <w:pStyle w:val="TAL"/>
              <w:rPr>
                <w:ins w:id="275" w:author="R&amp;S" w:date="2023-05-08T17:56:00Z"/>
                <w:rFonts w:cs="v4.2.0"/>
                <w:u w:val="single"/>
              </w:rPr>
            </w:pPr>
            <w:ins w:id="276" w:author="R&amp;S" w:date="2023-05-08T17:56:00Z">
              <w:r w:rsidRPr="009A4211">
                <w:rPr>
                  <w:rFonts w:cs="v4.2.0"/>
                  <w:u w:val="single"/>
                </w:rPr>
                <w:t>Intra-band contiguous CA</w:t>
              </w:r>
            </w:ins>
          </w:p>
          <w:p w14:paraId="00AA298C" w14:textId="77777777" w:rsidR="008D58C4" w:rsidRPr="009A4211" w:rsidRDefault="008D58C4" w:rsidP="008D58C4">
            <w:pPr>
              <w:pStyle w:val="TAL"/>
              <w:rPr>
                <w:ins w:id="277" w:author="R&amp;S" w:date="2023-05-08T17:56:00Z"/>
                <w:rFonts w:cs="v4.2.0"/>
              </w:rPr>
            </w:pPr>
            <w:ins w:id="278"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B088D1E" w14:textId="3C444A9D" w:rsidR="008D58C4" w:rsidRPr="009A4211" w:rsidRDefault="008D58C4" w:rsidP="008D58C4">
            <w:pPr>
              <w:pStyle w:val="TAL"/>
              <w:rPr>
                <w:ins w:id="279" w:author="R&amp;S" w:date="2023-05-08T17:56:00Z"/>
                <w:rFonts w:cs="v4.2.0"/>
              </w:rPr>
            </w:pPr>
            <w:ins w:id="280" w:author="R&amp;S" w:date="2023-05-08T17:56:00Z">
              <w:r w:rsidRPr="009A4211">
                <w:rPr>
                  <w:rFonts w:cs="v4.2.0"/>
                </w:rPr>
                <w:t>Same as 6.5.3.</w:t>
              </w:r>
              <w:r>
                <w:rPr>
                  <w:rFonts w:cs="v4.2.0"/>
                </w:rPr>
                <w:t>3</w:t>
              </w:r>
            </w:ins>
          </w:p>
          <w:p w14:paraId="321A86A7" w14:textId="77777777" w:rsidR="008D58C4" w:rsidRPr="009A4211" w:rsidRDefault="008D58C4" w:rsidP="008D58C4">
            <w:pPr>
              <w:pStyle w:val="TAL"/>
              <w:rPr>
                <w:ins w:id="281" w:author="R&amp;S" w:date="2023-05-08T17:56:00Z"/>
                <w:rFonts w:cs="v4.2.0"/>
              </w:rPr>
            </w:pPr>
          </w:p>
          <w:p w14:paraId="3EAC6FF9" w14:textId="77777777" w:rsidR="008D58C4" w:rsidRPr="009A4211" w:rsidRDefault="008D58C4" w:rsidP="008D58C4">
            <w:pPr>
              <w:pStyle w:val="TAL"/>
              <w:rPr>
                <w:ins w:id="282" w:author="R&amp;S" w:date="2023-05-08T17:56:00Z"/>
                <w:rFonts w:cs="v4.2.0"/>
              </w:rPr>
            </w:pPr>
            <w:ins w:id="283"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8508798" w14:textId="77777777" w:rsidR="008D58C4" w:rsidRPr="009A4211" w:rsidRDefault="008D58C4" w:rsidP="008D58C4">
            <w:pPr>
              <w:pStyle w:val="TAL"/>
              <w:rPr>
                <w:ins w:id="284" w:author="R&amp;S" w:date="2023-05-08T17:56:00Z"/>
                <w:rFonts w:cs="v4.2.0"/>
              </w:rPr>
            </w:pPr>
            <w:ins w:id="285" w:author="R&amp;S" w:date="2023-05-08T17:56:00Z">
              <w:r w:rsidRPr="009A4211">
                <w:rPr>
                  <w:rFonts w:cs="v4.2.0"/>
                </w:rPr>
                <w:t>TBD</w:t>
              </w:r>
            </w:ins>
          </w:p>
          <w:p w14:paraId="446EDC89" w14:textId="77777777" w:rsidR="008D58C4" w:rsidRPr="009A4211" w:rsidRDefault="008D58C4" w:rsidP="008D58C4">
            <w:pPr>
              <w:pStyle w:val="TAL"/>
              <w:rPr>
                <w:ins w:id="286" w:author="R&amp;S" w:date="2023-05-08T17:56:00Z"/>
                <w:rFonts w:cs="v4.2.0"/>
              </w:rPr>
            </w:pPr>
          </w:p>
          <w:p w14:paraId="6C0F5998" w14:textId="77777777" w:rsidR="008D58C4" w:rsidRPr="009A4211" w:rsidRDefault="008D58C4" w:rsidP="008D58C4">
            <w:pPr>
              <w:pStyle w:val="TAL"/>
              <w:rPr>
                <w:ins w:id="287" w:author="R&amp;S" w:date="2023-05-08T17:56:00Z"/>
                <w:rFonts w:cs="v4.2.0"/>
                <w:u w:val="single"/>
              </w:rPr>
            </w:pPr>
            <w:ins w:id="288" w:author="R&amp;S" w:date="2023-05-08T17:56:00Z">
              <w:r w:rsidRPr="009A4211">
                <w:rPr>
                  <w:rFonts w:cs="v4.2.0"/>
                  <w:u w:val="single"/>
                </w:rPr>
                <w:t>Intra-band non-contiguous, Inter-band CA</w:t>
              </w:r>
            </w:ins>
          </w:p>
          <w:p w14:paraId="5F334025" w14:textId="23ED16A7" w:rsidR="008D58C4" w:rsidRPr="009A4211" w:rsidRDefault="008D58C4" w:rsidP="008D58C4">
            <w:pPr>
              <w:pStyle w:val="TAL"/>
              <w:rPr>
                <w:rFonts w:cs="v4.2.0"/>
                <w:u w:val="single"/>
              </w:rPr>
            </w:pPr>
            <w:ins w:id="289" w:author="R&amp;S" w:date="2023-05-08T17:56:00Z">
              <w:r w:rsidRPr="009A4211">
                <w:rPr>
                  <w:rFonts w:cs="v4.2.0"/>
                </w:rPr>
                <w:t>TBD</w:t>
              </w:r>
            </w:ins>
            <w:del w:id="290" w:author="R&amp;S" w:date="2023-05-08T17:56:00Z">
              <w:r w:rsidRPr="009A4211" w:rsidDel="005B234D">
                <w:rPr>
                  <w:rFonts w:cs="v4.2.0"/>
                </w:rPr>
                <w:delText>TBD</w:delText>
              </w:r>
            </w:del>
          </w:p>
        </w:tc>
        <w:tc>
          <w:tcPr>
            <w:tcW w:w="2949" w:type="dxa"/>
            <w:gridSpan w:val="2"/>
          </w:tcPr>
          <w:p w14:paraId="4C30BBFC" w14:textId="77777777" w:rsidR="008D58C4" w:rsidRPr="009A4211" w:rsidRDefault="008D58C4" w:rsidP="008D58C4">
            <w:pPr>
              <w:pStyle w:val="TAL"/>
              <w:rPr>
                <w:rFonts w:cs="Arial"/>
                <w:snapToGrid w:val="0"/>
                <w:lang w:eastAsia="sv-SE"/>
              </w:rPr>
            </w:pPr>
          </w:p>
        </w:tc>
      </w:tr>
      <w:tr w:rsidR="008D58C4" w:rsidRPr="009A4211" w14:paraId="6FBF094F" w14:textId="77777777" w:rsidTr="00E37C07">
        <w:trPr>
          <w:gridAfter w:val="1"/>
          <w:wAfter w:w="77" w:type="dxa"/>
          <w:cantSplit/>
          <w:jc w:val="center"/>
        </w:trPr>
        <w:tc>
          <w:tcPr>
            <w:tcW w:w="2721" w:type="dxa"/>
            <w:gridSpan w:val="2"/>
          </w:tcPr>
          <w:p w14:paraId="501BCF46" w14:textId="77777777" w:rsidR="008D58C4" w:rsidRPr="009A4211" w:rsidRDefault="008D58C4" w:rsidP="008D58C4">
            <w:pPr>
              <w:pStyle w:val="TAL"/>
              <w:rPr>
                <w:rFonts w:cs="v4.2.0"/>
              </w:rPr>
            </w:pPr>
            <w:r w:rsidRPr="009A4211">
              <w:rPr>
                <w:rFonts w:cs="v4.2.0"/>
              </w:rPr>
              <w:t>6.5A.3.3.4 Additional spurious emissions for CA (5UL CA)</w:t>
            </w:r>
          </w:p>
        </w:tc>
        <w:tc>
          <w:tcPr>
            <w:tcW w:w="3628" w:type="dxa"/>
            <w:gridSpan w:val="2"/>
          </w:tcPr>
          <w:p w14:paraId="55EBA372"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4BEA1F49" w14:textId="77777777" w:rsidR="008D58C4" w:rsidRPr="009A4211" w:rsidRDefault="008D58C4" w:rsidP="008D58C4">
            <w:pPr>
              <w:pStyle w:val="TAL"/>
              <w:rPr>
                <w:rFonts w:cs="Arial"/>
                <w:snapToGrid w:val="0"/>
                <w:lang w:eastAsia="sv-SE"/>
              </w:rPr>
            </w:pPr>
          </w:p>
        </w:tc>
      </w:tr>
      <w:tr w:rsidR="008D58C4" w:rsidRPr="009A4211" w14:paraId="4D40CCE2" w14:textId="77777777" w:rsidTr="00E37C07">
        <w:trPr>
          <w:gridAfter w:val="1"/>
          <w:wAfter w:w="77" w:type="dxa"/>
          <w:cantSplit/>
          <w:jc w:val="center"/>
        </w:trPr>
        <w:tc>
          <w:tcPr>
            <w:tcW w:w="2721" w:type="dxa"/>
            <w:gridSpan w:val="2"/>
          </w:tcPr>
          <w:p w14:paraId="0ED51B15" w14:textId="77777777" w:rsidR="008D58C4" w:rsidRPr="009A4211" w:rsidRDefault="008D58C4" w:rsidP="008D58C4">
            <w:pPr>
              <w:pStyle w:val="TAL"/>
              <w:rPr>
                <w:rFonts w:cs="v4.2.0"/>
              </w:rPr>
            </w:pPr>
            <w:r w:rsidRPr="009A4211">
              <w:rPr>
                <w:rFonts w:cs="v4.2.0"/>
              </w:rPr>
              <w:t>6.5A.3.3.5 Additional spurious emissions for CA (6UL CA)</w:t>
            </w:r>
          </w:p>
        </w:tc>
        <w:tc>
          <w:tcPr>
            <w:tcW w:w="3628" w:type="dxa"/>
            <w:gridSpan w:val="2"/>
          </w:tcPr>
          <w:p w14:paraId="207CA00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68137372" w14:textId="77777777" w:rsidR="008D58C4" w:rsidRPr="009A4211" w:rsidRDefault="008D58C4" w:rsidP="008D58C4">
            <w:pPr>
              <w:pStyle w:val="TAL"/>
              <w:rPr>
                <w:rFonts w:cs="Arial"/>
                <w:snapToGrid w:val="0"/>
                <w:lang w:eastAsia="sv-SE"/>
              </w:rPr>
            </w:pPr>
          </w:p>
        </w:tc>
      </w:tr>
      <w:tr w:rsidR="008D58C4" w:rsidRPr="009A4211" w14:paraId="0DDB5234" w14:textId="77777777" w:rsidTr="00E37C07">
        <w:trPr>
          <w:gridAfter w:val="1"/>
          <w:wAfter w:w="77" w:type="dxa"/>
          <w:cantSplit/>
          <w:jc w:val="center"/>
        </w:trPr>
        <w:tc>
          <w:tcPr>
            <w:tcW w:w="2721" w:type="dxa"/>
            <w:gridSpan w:val="2"/>
          </w:tcPr>
          <w:p w14:paraId="4A00C63A" w14:textId="77777777" w:rsidR="008D58C4" w:rsidRPr="009A4211" w:rsidRDefault="008D58C4" w:rsidP="008D58C4">
            <w:pPr>
              <w:pStyle w:val="TAL"/>
              <w:rPr>
                <w:rFonts w:cs="v4.2.0"/>
              </w:rPr>
            </w:pPr>
            <w:r w:rsidRPr="009A4211">
              <w:rPr>
                <w:rFonts w:cs="v4.2.0"/>
              </w:rPr>
              <w:t>6.5A.3.3.6 Additional spurious emissions for CA (7UL CA)</w:t>
            </w:r>
          </w:p>
        </w:tc>
        <w:tc>
          <w:tcPr>
            <w:tcW w:w="3628" w:type="dxa"/>
            <w:gridSpan w:val="2"/>
          </w:tcPr>
          <w:p w14:paraId="1AC18DE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0E6D301C" w14:textId="77777777" w:rsidR="008D58C4" w:rsidRPr="009A4211" w:rsidRDefault="008D58C4" w:rsidP="008D58C4">
            <w:pPr>
              <w:pStyle w:val="TAL"/>
              <w:rPr>
                <w:rFonts w:cs="Arial"/>
                <w:snapToGrid w:val="0"/>
                <w:lang w:eastAsia="sv-SE"/>
              </w:rPr>
            </w:pPr>
          </w:p>
        </w:tc>
      </w:tr>
      <w:tr w:rsidR="008D58C4" w:rsidRPr="009A4211" w14:paraId="16B45266" w14:textId="77777777" w:rsidTr="00E37C07">
        <w:trPr>
          <w:gridAfter w:val="1"/>
          <w:wAfter w:w="77" w:type="dxa"/>
          <w:cantSplit/>
          <w:jc w:val="center"/>
        </w:trPr>
        <w:tc>
          <w:tcPr>
            <w:tcW w:w="2721" w:type="dxa"/>
            <w:gridSpan w:val="2"/>
          </w:tcPr>
          <w:p w14:paraId="31ED58ED" w14:textId="77777777" w:rsidR="008D58C4" w:rsidRPr="009A4211" w:rsidRDefault="008D58C4" w:rsidP="008D58C4">
            <w:pPr>
              <w:pStyle w:val="TAL"/>
              <w:rPr>
                <w:rFonts w:cs="v4.2.0"/>
              </w:rPr>
            </w:pPr>
            <w:r w:rsidRPr="009A4211">
              <w:rPr>
                <w:rFonts w:cs="v4.2.0"/>
              </w:rPr>
              <w:t>6.5A.3.3.7 Additional spurious emissions for CA (8UL CA)</w:t>
            </w:r>
          </w:p>
        </w:tc>
        <w:tc>
          <w:tcPr>
            <w:tcW w:w="3628" w:type="dxa"/>
            <w:gridSpan w:val="2"/>
          </w:tcPr>
          <w:p w14:paraId="7979533C"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3E7B2E84" w14:textId="77777777" w:rsidR="008D58C4" w:rsidRPr="009A4211" w:rsidRDefault="008D58C4" w:rsidP="008D58C4">
            <w:pPr>
              <w:pStyle w:val="TAL"/>
              <w:rPr>
                <w:rFonts w:cs="Arial"/>
                <w:snapToGrid w:val="0"/>
                <w:lang w:eastAsia="sv-SE"/>
              </w:rPr>
            </w:pPr>
          </w:p>
        </w:tc>
      </w:tr>
      <w:tr w:rsidR="008D58C4" w:rsidRPr="009A4211" w14:paraId="428615D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C9E1BB" w14:textId="77777777" w:rsidR="008D58C4" w:rsidRPr="009A4211" w:rsidRDefault="008D58C4" w:rsidP="008D58C4">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E59222" w14:textId="77777777" w:rsidR="008D58C4" w:rsidRPr="009A4211" w:rsidRDefault="008D58C4" w:rsidP="008D58C4">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F23FBF8" w14:textId="77777777" w:rsidR="008D58C4" w:rsidRPr="009A4211" w:rsidRDefault="008D58C4" w:rsidP="008D58C4">
            <w:pPr>
              <w:pStyle w:val="TAL"/>
              <w:rPr>
                <w:rFonts w:cs="Arial"/>
                <w:snapToGrid w:val="0"/>
                <w:lang w:eastAsia="sv-SE"/>
              </w:rPr>
            </w:pPr>
          </w:p>
        </w:tc>
      </w:tr>
      <w:tr w:rsidR="008D58C4" w:rsidRPr="009A4211" w14:paraId="1FFBA1A7"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017EAD" w14:textId="77777777" w:rsidR="008D58C4" w:rsidRPr="009A4211" w:rsidRDefault="008D58C4" w:rsidP="008D58C4">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2D657FF3" w14:textId="77777777" w:rsidR="008D58C4" w:rsidRPr="009A4211" w:rsidRDefault="008D58C4" w:rsidP="008D58C4">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9EA6399" w14:textId="77777777" w:rsidR="008D58C4" w:rsidRPr="009A4211" w:rsidRDefault="008D58C4" w:rsidP="008D58C4">
            <w:pPr>
              <w:pStyle w:val="TAL"/>
              <w:rPr>
                <w:rFonts w:cs="Arial"/>
                <w:snapToGrid w:val="0"/>
                <w:lang w:eastAsia="sv-SE"/>
              </w:rPr>
            </w:pPr>
          </w:p>
        </w:tc>
      </w:tr>
      <w:tr w:rsidR="008D58C4" w:rsidRPr="009A4211" w14:paraId="13D6BDC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53892" w14:textId="77777777" w:rsidR="008D58C4" w:rsidRPr="009A4211" w:rsidRDefault="008D58C4" w:rsidP="008D58C4">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07F5A9" w14:textId="77777777" w:rsidR="008D58C4" w:rsidRPr="009A4211" w:rsidRDefault="008D58C4" w:rsidP="008D58C4">
            <w:pPr>
              <w:pStyle w:val="TAL"/>
              <w:rPr>
                <w:rFonts w:cs="Arial"/>
                <w:bCs/>
                <w:color w:val="000000"/>
                <w:szCs w:val="18"/>
              </w:rPr>
            </w:pPr>
            <w:r w:rsidRPr="009A4211">
              <w:rPr>
                <w:rFonts w:cs="Arial"/>
                <w:bCs/>
                <w:color w:val="000000"/>
                <w:szCs w:val="18"/>
                <w:u w:val="single"/>
              </w:rPr>
              <w:t>PC3</w:t>
            </w:r>
          </w:p>
          <w:p w14:paraId="336805D9" w14:textId="77777777" w:rsidR="008D58C4" w:rsidRPr="009A4211" w:rsidRDefault="008D58C4" w:rsidP="008D58C4">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8B52B2D" w14:textId="77777777" w:rsidR="008D58C4" w:rsidRPr="009A4211" w:rsidRDefault="008D58C4" w:rsidP="008D58C4">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194632EB" w14:textId="77777777" w:rsidR="008D58C4" w:rsidRPr="009A4211" w:rsidRDefault="008D58C4" w:rsidP="008D58C4">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51C257B" w14:textId="77777777" w:rsidR="008D58C4" w:rsidRPr="009A4211" w:rsidRDefault="008D58C4" w:rsidP="008D58C4">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8D58C4" w:rsidRPr="009A4211" w14:paraId="34D6A321"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3BF3FB" w14:textId="77777777" w:rsidR="008D58C4" w:rsidRPr="009A4211" w:rsidRDefault="008D58C4" w:rsidP="008D58C4">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70BB8DB" w14:textId="77777777" w:rsidR="008D58C4" w:rsidRPr="009A4211" w:rsidRDefault="008D58C4" w:rsidP="008D58C4">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7BF66C6" w14:textId="77777777" w:rsidR="008D58C4" w:rsidRPr="009A4211" w:rsidRDefault="008D58C4" w:rsidP="008D58C4">
            <w:pPr>
              <w:pStyle w:val="TAL"/>
              <w:rPr>
                <w:rFonts w:cs="Arial"/>
                <w:snapToGrid w:val="0"/>
                <w:lang w:eastAsia="sv-SE"/>
              </w:rPr>
            </w:pPr>
          </w:p>
        </w:tc>
      </w:tr>
      <w:tr w:rsidR="008D58C4" w:rsidRPr="009A4211" w14:paraId="24C4CF23" w14:textId="77777777" w:rsidTr="00E37C07">
        <w:trPr>
          <w:gridAfter w:val="1"/>
          <w:wAfter w:w="77" w:type="dxa"/>
          <w:cantSplit/>
          <w:jc w:val="center"/>
        </w:trPr>
        <w:tc>
          <w:tcPr>
            <w:tcW w:w="9298" w:type="dxa"/>
            <w:gridSpan w:val="6"/>
          </w:tcPr>
          <w:p w14:paraId="293D03BA" w14:textId="77777777" w:rsidR="008D58C4" w:rsidRPr="009A4211" w:rsidRDefault="008D58C4" w:rsidP="008D58C4">
            <w:pPr>
              <w:pStyle w:val="TAN"/>
              <w:rPr>
                <w:snapToGrid w:val="0"/>
                <w:lang w:eastAsia="sv-SE"/>
              </w:rPr>
            </w:pPr>
            <w:r w:rsidRPr="009A4211">
              <w:rPr>
                <w:snapToGrid w:val="0"/>
                <w:lang w:eastAsia="sv-SE"/>
              </w:rPr>
              <w:lastRenderedPageBreak/>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5A2D9B9F" w14:textId="77777777" w:rsidR="00E37C07" w:rsidRPr="00253E93" w:rsidRDefault="00E37C07" w:rsidP="00E37C07">
      <w:pPr>
        <w:rPr>
          <w:rFonts w:ascii="Arial" w:hAnsi="Arial" w:cs="Arial"/>
          <w:color w:val="0000FF"/>
          <w:sz w:val="28"/>
        </w:rPr>
      </w:pPr>
      <w:r w:rsidRPr="00253E93">
        <w:rPr>
          <w:rFonts w:ascii="Arial" w:hAnsi="Arial" w:cs="Arial"/>
          <w:color w:val="0000FF"/>
          <w:sz w:val="28"/>
        </w:rPr>
        <w:t>&lt; Unchanged sections omitted &gt;</w:t>
      </w:r>
    </w:p>
    <w:p w14:paraId="1C98BC7C" w14:textId="77777777" w:rsidR="003D4E1B" w:rsidRPr="009A4211" w:rsidRDefault="003D4E1B" w:rsidP="003D4E1B">
      <w:pPr>
        <w:pStyle w:val="berschrift2"/>
      </w:pPr>
      <w:bookmarkStart w:id="291" w:name="_Toc21026833"/>
      <w:bookmarkStart w:id="292" w:name="_Toc27744131"/>
      <w:bookmarkStart w:id="293" w:name="_Toc36197302"/>
      <w:bookmarkStart w:id="294" w:name="_Toc36197994"/>
      <w:r w:rsidRPr="009A4211">
        <w:t>F.3.2</w:t>
      </w:r>
      <w:r w:rsidRPr="009A4211">
        <w:tab/>
      </w:r>
      <w:r w:rsidRPr="009A4211">
        <w:rPr>
          <w:lang w:eastAsia="sv-SE"/>
        </w:rPr>
        <w:t xml:space="preserve">Measurement of </w:t>
      </w:r>
      <w:r w:rsidRPr="009A4211">
        <w:t>transmitter</w:t>
      </w:r>
      <w:bookmarkEnd w:id="291"/>
      <w:bookmarkEnd w:id="292"/>
      <w:bookmarkEnd w:id="293"/>
      <w:bookmarkEnd w:id="294"/>
    </w:p>
    <w:p w14:paraId="2A839B31" w14:textId="77777777" w:rsidR="003D4E1B" w:rsidRPr="009A4211" w:rsidRDefault="003D4E1B" w:rsidP="003D4E1B">
      <w:pPr>
        <w:pStyle w:val="EditorsNote"/>
      </w:pPr>
      <w:r w:rsidRPr="009A4211">
        <w:t>Editor’s note: This clause is incomplete. The following aspects are either missing or not yet determined:</w:t>
      </w:r>
    </w:p>
    <w:p w14:paraId="15E57ED8" w14:textId="77777777" w:rsidR="003D4E1B" w:rsidRPr="009A4211" w:rsidRDefault="003D4E1B" w:rsidP="003D4E1B">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203FE85B" w14:textId="77777777" w:rsidR="003D4E1B" w:rsidRPr="009A4211" w:rsidRDefault="003D4E1B" w:rsidP="003D4E1B">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D4E1B" w:rsidRPr="009A4211" w14:paraId="772E3726" w14:textId="77777777" w:rsidTr="00F852FC">
        <w:trPr>
          <w:jc w:val="center"/>
        </w:trPr>
        <w:tc>
          <w:tcPr>
            <w:tcW w:w="2587" w:type="dxa"/>
          </w:tcPr>
          <w:p w14:paraId="4EC1B443" w14:textId="77777777" w:rsidR="003D4E1B" w:rsidRPr="009A4211" w:rsidRDefault="003D4E1B" w:rsidP="00F852FC">
            <w:pPr>
              <w:pStyle w:val="TAH"/>
            </w:pPr>
            <w:r w:rsidRPr="009A4211">
              <w:t>Sub clause</w:t>
            </w:r>
          </w:p>
        </w:tc>
        <w:tc>
          <w:tcPr>
            <w:tcW w:w="3875" w:type="dxa"/>
          </w:tcPr>
          <w:p w14:paraId="782D59EF" w14:textId="77777777" w:rsidR="003D4E1B" w:rsidRPr="009A4211" w:rsidRDefault="003D4E1B" w:rsidP="00F852FC">
            <w:pPr>
              <w:pStyle w:val="TAH"/>
            </w:pPr>
            <w:r w:rsidRPr="009A4211">
              <w:t>Test Tolerance (TT)</w:t>
            </w:r>
          </w:p>
        </w:tc>
        <w:tc>
          <w:tcPr>
            <w:tcW w:w="3247" w:type="dxa"/>
          </w:tcPr>
          <w:p w14:paraId="7EE01FBB" w14:textId="77777777" w:rsidR="003D4E1B" w:rsidRPr="009A4211" w:rsidRDefault="003D4E1B" w:rsidP="00F852FC">
            <w:pPr>
              <w:pStyle w:val="TAH"/>
            </w:pPr>
            <w:r w:rsidRPr="009A4211">
              <w:t>Formula for test requirement</w:t>
            </w:r>
          </w:p>
        </w:tc>
      </w:tr>
      <w:tr w:rsidR="00377D3A" w:rsidRPr="009A4211" w14:paraId="6B55A5F4" w14:textId="77777777" w:rsidTr="00377D3A">
        <w:trPr>
          <w:jc w:val="center"/>
        </w:trPr>
        <w:tc>
          <w:tcPr>
            <w:tcW w:w="9709" w:type="dxa"/>
            <w:gridSpan w:val="3"/>
          </w:tcPr>
          <w:p w14:paraId="20340B75" w14:textId="77777777" w:rsidR="00377D3A" w:rsidRPr="00253E93" w:rsidRDefault="00377D3A" w:rsidP="00377D3A">
            <w:pPr>
              <w:rPr>
                <w:rFonts w:cs="Arial Unicode MS"/>
              </w:rPr>
            </w:pPr>
            <w:r w:rsidRPr="00253E93">
              <w:rPr>
                <w:rFonts w:ascii="Arial" w:hAnsi="Arial" w:cs="Arial"/>
                <w:color w:val="0000FF"/>
                <w:sz w:val="22"/>
                <w:szCs w:val="24"/>
              </w:rPr>
              <w:t>&lt; Unchanged rows omitted &gt;</w:t>
            </w:r>
          </w:p>
          <w:p w14:paraId="106AC6B4" w14:textId="0F007924" w:rsidR="00377D3A" w:rsidRPr="009A4211" w:rsidRDefault="00377D3A" w:rsidP="00F852FC">
            <w:pPr>
              <w:pStyle w:val="TAL"/>
            </w:pPr>
          </w:p>
        </w:tc>
      </w:tr>
      <w:tr w:rsidR="003D4E1B" w:rsidRPr="009A4211" w14:paraId="6CC42EDE" w14:textId="77777777" w:rsidTr="00F852FC">
        <w:trPr>
          <w:jc w:val="center"/>
        </w:trPr>
        <w:tc>
          <w:tcPr>
            <w:tcW w:w="2587" w:type="dxa"/>
          </w:tcPr>
          <w:p w14:paraId="4FCC752E" w14:textId="77777777" w:rsidR="003D4E1B" w:rsidRPr="009A4211" w:rsidRDefault="003D4E1B" w:rsidP="00F852FC">
            <w:pPr>
              <w:pStyle w:val="TAL"/>
              <w:rPr>
                <w:rFonts w:cs="v4.2.0"/>
              </w:rPr>
            </w:pPr>
            <w:r w:rsidRPr="009A4211">
              <w:rPr>
                <w:rFonts w:cs="v4.2.0"/>
              </w:rPr>
              <w:lastRenderedPageBreak/>
              <w:t>6.5A.3.1.1 Transmitter Spurious emissions for CA (2UL CA)</w:t>
            </w:r>
          </w:p>
        </w:tc>
        <w:tc>
          <w:tcPr>
            <w:tcW w:w="3875" w:type="dxa"/>
          </w:tcPr>
          <w:p w14:paraId="71B84325" w14:textId="77777777" w:rsidR="003D4E1B" w:rsidRPr="009A4211" w:rsidRDefault="003D4E1B" w:rsidP="00F852FC">
            <w:pPr>
              <w:pStyle w:val="TAL"/>
              <w:rPr>
                <w:rFonts w:cs="v4.2.0"/>
                <w:u w:val="single"/>
              </w:rPr>
            </w:pPr>
            <w:r w:rsidRPr="009A4211">
              <w:rPr>
                <w:rFonts w:cs="v4.2.0"/>
                <w:u w:val="single"/>
              </w:rPr>
              <w:t>Intra-band contiguous CA</w:t>
            </w:r>
          </w:p>
          <w:p w14:paraId="44F4CFB0"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D0667B" w14:textId="77777777" w:rsidR="003D4E1B" w:rsidRPr="009A4211" w:rsidRDefault="003D4E1B" w:rsidP="00F852FC">
            <w:pPr>
              <w:pStyle w:val="TAL"/>
              <w:rPr>
                <w:rFonts w:cs="v4.2.0"/>
              </w:rPr>
            </w:pPr>
            <w:r w:rsidRPr="009A4211">
              <w:rPr>
                <w:rFonts w:cs="v4.2.0"/>
              </w:rPr>
              <w:t>Same as 6.5.3.1</w:t>
            </w:r>
          </w:p>
          <w:p w14:paraId="1BF86AD5" w14:textId="77777777" w:rsidR="003D4E1B" w:rsidRPr="009A4211" w:rsidRDefault="003D4E1B" w:rsidP="00F852FC">
            <w:pPr>
              <w:pStyle w:val="TAL"/>
              <w:rPr>
                <w:rFonts w:cs="v4.2.0"/>
              </w:rPr>
            </w:pPr>
          </w:p>
          <w:p w14:paraId="24272175"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B4233" w14:textId="77777777" w:rsidR="003D4E1B" w:rsidRPr="009A4211" w:rsidRDefault="003D4E1B" w:rsidP="00F852FC">
            <w:pPr>
              <w:pStyle w:val="TAL"/>
              <w:rPr>
                <w:rFonts w:cs="v4.2.0"/>
              </w:rPr>
            </w:pPr>
            <w:r w:rsidRPr="009A4211">
              <w:rPr>
                <w:rFonts w:cs="v4.2.0"/>
              </w:rPr>
              <w:t>TBD</w:t>
            </w:r>
          </w:p>
          <w:p w14:paraId="586756F2" w14:textId="77777777" w:rsidR="003D4E1B" w:rsidRPr="009A4211" w:rsidRDefault="003D4E1B" w:rsidP="00F852FC">
            <w:pPr>
              <w:pStyle w:val="TAL"/>
              <w:rPr>
                <w:rFonts w:cs="v4.2.0"/>
              </w:rPr>
            </w:pPr>
          </w:p>
          <w:p w14:paraId="0F7F7981" w14:textId="77777777" w:rsidR="003D4E1B" w:rsidRPr="009A4211" w:rsidRDefault="003D4E1B" w:rsidP="00F852FC">
            <w:pPr>
              <w:pStyle w:val="TAL"/>
              <w:rPr>
                <w:rFonts w:cs="v4.2.0"/>
                <w:u w:val="single"/>
              </w:rPr>
            </w:pPr>
            <w:r w:rsidRPr="009A4211">
              <w:rPr>
                <w:rFonts w:cs="v4.2.0"/>
                <w:u w:val="single"/>
              </w:rPr>
              <w:t>Intra-band non-contiguous, Inter-band CA</w:t>
            </w:r>
          </w:p>
          <w:p w14:paraId="2864F972" w14:textId="77777777" w:rsidR="003D4E1B" w:rsidRPr="009A4211" w:rsidRDefault="003D4E1B" w:rsidP="00F852FC">
            <w:pPr>
              <w:pStyle w:val="TAL"/>
              <w:rPr>
                <w:rFonts w:cs="v4.2.0"/>
              </w:rPr>
            </w:pPr>
            <w:r w:rsidRPr="009A4211">
              <w:rPr>
                <w:rFonts w:cs="v4.2.0"/>
              </w:rPr>
              <w:t>TBD</w:t>
            </w:r>
          </w:p>
        </w:tc>
        <w:tc>
          <w:tcPr>
            <w:tcW w:w="3247" w:type="dxa"/>
          </w:tcPr>
          <w:p w14:paraId="44C24B01" w14:textId="77777777" w:rsidR="003D4E1B" w:rsidRPr="009A4211" w:rsidRDefault="003D4E1B" w:rsidP="00F852FC">
            <w:pPr>
              <w:pStyle w:val="TAL"/>
            </w:pPr>
          </w:p>
        </w:tc>
      </w:tr>
      <w:tr w:rsidR="003D4E1B" w:rsidRPr="009A4211" w14:paraId="3BA60DB8" w14:textId="77777777" w:rsidTr="00F852FC">
        <w:trPr>
          <w:jc w:val="center"/>
        </w:trPr>
        <w:tc>
          <w:tcPr>
            <w:tcW w:w="2587" w:type="dxa"/>
          </w:tcPr>
          <w:p w14:paraId="3D46DBC2" w14:textId="77777777" w:rsidR="003D4E1B" w:rsidRPr="009A4211" w:rsidRDefault="003D4E1B" w:rsidP="00F852FC">
            <w:pPr>
              <w:pStyle w:val="TAL"/>
              <w:rPr>
                <w:rFonts w:cs="v4.2.0"/>
              </w:rPr>
            </w:pPr>
            <w:r w:rsidRPr="009A4211">
              <w:rPr>
                <w:rFonts w:cs="v4.2.0"/>
              </w:rPr>
              <w:t>6.5A.3.1.2 Transmitter Spurious emissions for CA (3UL CA)</w:t>
            </w:r>
          </w:p>
        </w:tc>
        <w:tc>
          <w:tcPr>
            <w:tcW w:w="3875" w:type="dxa"/>
          </w:tcPr>
          <w:p w14:paraId="62696489" w14:textId="77777777" w:rsidR="003D4E1B" w:rsidRPr="009A4211" w:rsidRDefault="003D4E1B" w:rsidP="00F852FC">
            <w:pPr>
              <w:pStyle w:val="TAL"/>
              <w:rPr>
                <w:rFonts w:cs="v4.2.0"/>
                <w:u w:val="single"/>
              </w:rPr>
            </w:pPr>
            <w:r w:rsidRPr="009A4211">
              <w:rPr>
                <w:rFonts w:cs="v4.2.0"/>
                <w:u w:val="single"/>
              </w:rPr>
              <w:t>Intra-band contiguous CA</w:t>
            </w:r>
          </w:p>
          <w:p w14:paraId="0042CB6B"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826DB6" w14:textId="77777777" w:rsidR="003D4E1B" w:rsidRPr="009A4211" w:rsidRDefault="003D4E1B" w:rsidP="00F852FC">
            <w:pPr>
              <w:pStyle w:val="TAL"/>
              <w:rPr>
                <w:rFonts w:cs="v4.2.0"/>
              </w:rPr>
            </w:pPr>
            <w:r w:rsidRPr="009A4211">
              <w:rPr>
                <w:rFonts w:cs="v4.2.0"/>
              </w:rPr>
              <w:t>Same as 6.5.3.1</w:t>
            </w:r>
          </w:p>
          <w:p w14:paraId="2FB7AE8B" w14:textId="77777777" w:rsidR="003D4E1B" w:rsidRPr="009A4211" w:rsidRDefault="003D4E1B" w:rsidP="00F852FC">
            <w:pPr>
              <w:pStyle w:val="TAL"/>
              <w:rPr>
                <w:rFonts w:cs="v4.2.0"/>
              </w:rPr>
            </w:pPr>
          </w:p>
          <w:p w14:paraId="34AFE10A"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590E9A" w14:textId="77777777" w:rsidR="003D4E1B" w:rsidRPr="009A4211" w:rsidRDefault="003D4E1B" w:rsidP="00F852FC">
            <w:pPr>
              <w:pStyle w:val="TAL"/>
              <w:rPr>
                <w:rFonts w:cs="v4.2.0"/>
              </w:rPr>
            </w:pPr>
            <w:r w:rsidRPr="009A4211">
              <w:rPr>
                <w:rFonts w:cs="v4.2.0"/>
              </w:rPr>
              <w:t>TBD</w:t>
            </w:r>
          </w:p>
          <w:p w14:paraId="25921F36" w14:textId="77777777" w:rsidR="003D4E1B" w:rsidRPr="009A4211" w:rsidRDefault="003D4E1B" w:rsidP="00F852FC">
            <w:pPr>
              <w:pStyle w:val="TAL"/>
              <w:rPr>
                <w:rFonts w:cs="v4.2.0"/>
              </w:rPr>
            </w:pPr>
          </w:p>
          <w:p w14:paraId="71C4185B" w14:textId="77777777" w:rsidR="003D4E1B" w:rsidRPr="009A4211" w:rsidRDefault="003D4E1B" w:rsidP="00F852FC">
            <w:pPr>
              <w:pStyle w:val="TAL"/>
              <w:rPr>
                <w:rFonts w:cs="v4.2.0"/>
                <w:u w:val="single"/>
              </w:rPr>
            </w:pPr>
            <w:r w:rsidRPr="009A4211">
              <w:rPr>
                <w:rFonts w:cs="v4.2.0"/>
                <w:u w:val="single"/>
              </w:rPr>
              <w:t>Intra-band non-contiguous, Inter-band CA</w:t>
            </w:r>
          </w:p>
          <w:p w14:paraId="0AE74EAD" w14:textId="77777777" w:rsidR="003D4E1B" w:rsidRPr="009A4211" w:rsidRDefault="003D4E1B" w:rsidP="00F852FC">
            <w:pPr>
              <w:pStyle w:val="TAL"/>
              <w:rPr>
                <w:rFonts w:cs="v4.2.0"/>
              </w:rPr>
            </w:pPr>
            <w:r w:rsidRPr="009A4211">
              <w:rPr>
                <w:rFonts w:cs="v4.2.0"/>
              </w:rPr>
              <w:t>TBD</w:t>
            </w:r>
          </w:p>
        </w:tc>
        <w:tc>
          <w:tcPr>
            <w:tcW w:w="3247" w:type="dxa"/>
          </w:tcPr>
          <w:p w14:paraId="66C200D0" w14:textId="77777777" w:rsidR="003D4E1B" w:rsidRPr="009A4211" w:rsidRDefault="003D4E1B" w:rsidP="00F852FC">
            <w:pPr>
              <w:pStyle w:val="TAL"/>
            </w:pPr>
          </w:p>
        </w:tc>
      </w:tr>
      <w:tr w:rsidR="003D4E1B" w:rsidRPr="009A4211" w14:paraId="5391FA49" w14:textId="77777777" w:rsidTr="00F852FC">
        <w:trPr>
          <w:jc w:val="center"/>
        </w:trPr>
        <w:tc>
          <w:tcPr>
            <w:tcW w:w="2587" w:type="dxa"/>
          </w:tcPr>
          <w:p w14:paraId="6C6923BB" w14:textId="77777777" w:rsidR="003D4E1B" w:rsidRPr="009A4211" w:rsidRDefault="003D4E1B" w:rsidP="00F852FC">
            <w:pPr>
              <w:pStyle w:val="TAL"/>
              <w:rPr>
                <w:rFonts w:cs="v4.2.0"/>
              </w:rPr>
            </w:pPr>
            <w:r w:rsidRPr="009A4211">
              <w:rPr>
                <w:rFonts w:cs="v4.2.0"/>
              </w:rPr>
              <w:t>6.5A.3.1.3 Transmitter Spurious emissions for CA (4UL CA)</w:t>
            </w:r>
          </w:p>
        </w:tc>
        <w:tc>
          <w:tcPr>
            <w:tcW w:w="3875" w:type="dxa"/>
          </w:tcPr>
          <w:p w14:paraId="188CBF9C" w14:textId="77777777" w:rsidR="003D4E1B" w:rsidRPr="009A4211" w:rsidRDefault="003D4E1B" w:rsidP="00F852FC">
            <w:pPr>
              <w:pStyle w:val="TAL"/>
              <w:rPr>
                <w:rFonts w:cs="v4.2.0"/>
                <w:u w:val="single"/>
              </w:rPr>
            </w:pPr>
            <w:r w:rsidRPr="009A4211">
              <w:rPr>
                <w:rFonts w:cs="v4.2.0"/>
                <w:u w:val="single"/>
              </w:rPr>
              <w:t>Intra-band contiguous CA</w:t>
            </w:r>
          </w:p>
          <w:p w14:paraId="6A9F951E"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288AC0" w14:textId="77777777" w:rsidR="003D4E1B" w:rsidRPr="009A4211" w:rsidRDefault="003D4E1B" w:rsidP="00F852FC">
            <w:pPr>
              <w:pStyle w:val="TAL"/>
              <w:rPr>
                <w:rFonts w:cs="v4.2.0"/>
              </w:rPr>
            </w:pPr>
            <w:r w:rsidRPr="009A4211">
              <w:rPr>
                <w:rFonts w:cs="v4.2.0"/>
              </w:rPr>
              <w:t>Same as 6.5.3.1</w:t>
            </w:r>
          </w:p>
          <w:p w14:paraId="395F9BFA" w14:textId="77777777" w:rsidR="003D4E1B" w:rsidRPr="009A4211" w:rsidRDefault="003D4E1B" w:rsidP="00F852FC">
            <w:pPr>
              <w:pStyle w:val="TAL"/>
              <w:rPr>
                <w:rFonts w:cs="v4.2.0"/>
              </w:rPr>
            </w:pPr>
          </w:p>
          <w:p w14:paraId="23EF9073"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856252" w14:textId="77777777" w:rsidR="003D4E1B" w:rsidRPr="009A4211" w:rsidRDefault="003D4E1B" w:rsidP="00F852FC">
            <w:pPr>
              <w:pStyle w:val="TAL"/>
              <w:rPr>
                <w:rFonts w:cs="v4.2.0"/>
              </w:rPr>
            </w:pPr>
            <w:r w:rsidRPr="009A4211">
              <w:rPr>
                <w:rFonts w:cs="v4.2.0"/>
              </w:rPr>
              <w:t>TBD</w:t>
            </w:r>
          </w:p>
          <w:p w14:paraId="7019B5C2" w14:textId="77777777" w:rsidR="003D4E1B" w:rsidRPr="009A4211" w:rsidRDefault="003D4E1B" w:rsidP="00F852FC">
            <w:pPr>
              <w:pStyle w:val="TAL"/>
              <w:rPr>
                <w:rFonts w:cs="v4.2.0"/>
              </w:rPr>
            </w:pPr>
          </w:p>
          <w:p w14:paraId="255EC8BE" w14:textId="77777777" w:rsidR="003D4E1B" w:rsidRPr="009A4211" w:rsidRDefault="003D4E1B" w:rsidP="00F852FC">
            <w:pPr>
              <w:pStyle w:val="TAL"/>
              <w:rPr>
                <w:rFonts w:cs="v4.2.0"/>
                <w:u w:val="single"/>
              </w:rPr>
            </w:pPr>
            <w:r w:rsidRPr="009A4211">
              <w:rPr>
                <w:rFonts w:cs="v4.2.0"/>
                <w:u w:val="single"/>
              </w:rPr>
              <w:t>Intra-band non-contiguous, Inter-band CA</w:t>
            </w:r>
          </w:p>
          <w:p w14:paraId="4047DED7" w14:textId="77777777" w:rsidR="003D4E1B" w:rsidRPr="009A4211" w:rsidRDefault="003D4E1B" w:rsidP="00F852FC">
            <w:pPr>
              <w:pStyle w:val="TAL"/>
              <w:rPr>
                <w:rFonts w:cs="v4.2.0"/>
              </w:rPr>
            </w:pPr>
            <w:r w:rsidRPr="009A4211">
              <w:rPr>
                <w:rFonts w:cs="v4.2.0"/>
              </w:rPr>
              <w:t>TBD</w:t>
            </w:r>
          </w:p>
        </w:tc>
        <w:tc>
          <w:tcPr>
            <w:tcW w:w="3247" w:type="dxa"/>
          </w:tcPr>
          <w:p w14:paraId="203CB254" w14:textId="77777777" w:rsidR="003D4E1B" w:rsidRPr="009A4211" w:rsidRDefault="003D4E1B" w:rsidP="00F852FC">
            <w:pPr>
              <w:pStyle w:val="TAL"/>
            </w:pPr>
          </w:p>
        </w:tc>
      </w:tr>
      <w:tr w:rsidR="003D4E1B" w:rsidRPr="009A4211" w14:paraId="0D5950C9" w14:textId="77777777" w:rsidTr="00F852FC">
        <w:trPr>
          <w:jc w:val="center"/>
        </w:trPr>
        <w:tc>
          <w:tcPr>
            <w:tcW w:w="2587" w:type="dxa"/>
          </w:tcPr>
          <w:p w14:paraId="223B9E16" w14:textId="77777777" w:rsidR="003D4E1B" w:rsidRPr="009A4211" w:rsidRDefault="003D4E1B" w:rsidP="00F852FC">
            <w:pPr>
              <w:pStyle w:val="TAL"/>
              <w:rPr>
                <w:rFonts w:cs="v4.2.0"/>
              </w:rPr>
            </w:pPr>
            <w:r w:rsidRPr="00E77F54">
              <w:rPr>
                <w:rFonts w:cs="v4.2.0"/>
              </w:rPr>
              <w:t>6.5A.3.1.4 Transmitter Spurious emissions for CA (5UL CA)</w:t>
            </w:r>
          </w:p>
        </w:tc>
        <w:tc>
          <w:tcPr>
            <w:tcW w:w="3875" w:type="dxa"/>
          </w:tcPr>
          <w:p w14:paraId="642C641E" w14:textId="77777777" w:rsidR="003D4E1B" w:rsidRPr="00E77F54" w:rsidRDefault="003D4E1B" w:rsidP="00F852FC">
            <w:pPr>
              <w:pStyle w:val="TAL"/>
              <w:rPr>
                <w:u w:val="single"/>
                <w:lang w:eastAsia="zh-TW"/>
              </w:rPr>
            </w:pPr>
            <w:r w:rsidRPr="00E77F54">
              <w:rPr>
                <w:u w:val="single"/>
              </w:rPr>
              <w:t>Intra-band contiguous CA</w:t>
            </w:r>
          </w:p>
          <w:p w14:paraId="1609C099" w14:textId="77777777" w:rsidR="003D4E1B" w:rsidRPr="00E77F54" w:rsidRDefault="003D4E1B" w:rsidP="00F852FC">
            <w:pPr>
              <w:pStyle w:val="TAL"/>
              <w:rPr>
                <w:rFonts w:cs="v4.2.0"/>
              </w:rPr>
            </w:pPr>
            <w:r w:rsidRPr="00E77F54">
              <w:rPr>
                <w:lang w:eastAsia="fr-FR"/>
              </w:rPr>
              <w:t>400 MHz &lt; aggregated BW ≤ TBD MHz</w:t>
            </w:r>
          </w:p>
          <w:p w14:paraId="0F2E5E10" w14:textId="77777777" w:rsidR="003D4E1B" w:rsidRPr="00E77F54" w:rsidRDefault="003D4E1B" w:rsidP="00F852FC">
            <w:pPr>
              <w:pStyle w:val="TAL"/>
              <w:rPr>
                <w:rFonts w:cs="v4.2.0"/>
              </w:rPr>
            </w:pPr>
          </w:p>
          <w:p w14:paraId="00DB534C"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174906"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47456BB" w14:textId="77777777" w:rsidTr="00F852FC">
        <w:trPr>
          <w:jc w:val="center"/>
        </w:trPr>
        <w:tc>
          <w:tcPr>
            <w:tcW w:w="2587" w:type="dxa"/>
          </w:tcPr>
          <w:p w14:paraId="367CF9B9" w14:textId="77777777" w:rsidR="003D4E1B" w:rsidRPr="009A4211" w:rsidRDefault="003D4E1B" w:rsidP="00F852FC">
            <w:pPr>
              <w:pStyle w:val="TAL"/>
              <w:rPr>
                <w:rFonts w:cs="v4.2.0"/>
              </w:rPr>
            </w:pPr>
            <w:r w:rsidRPr="00E77F54">
              <w:rPr>
                <w:rFonts w:cs="v4.2.0"/>
              </w:rPr>
              <w:t>6.5A.3.1.5 Transmitter Spurious emissions for CA (6UL CA)</w:t>
            </w:r>
          </w:p>
        </w:tc>
        <w:tc>
          <w:tcPr>
            <w:tcW w:w="3875" w:type="dxa"/>
          </w:tcPr>
          <w:p w14:paraId="73850BB7" w14:textId="77777777" w:rsidR="003D4E1B" w:rsidRPr="00E77F54" w:rsidRDefault="003D4E1B" w:rsidP="00F852FC">
            <w:pPr>
              <w:pStyle w:val="TAL"/>
              <w:rPr>
                <w:u w:val="single"/>
                <w:lang w:eastAsia="zh-TW"/>
              </w:rPr>
            </w:pPr>
            <w:r w:rsidRPr="00E77F54">
              <w:rPr>
                <w:u w:val="single"/>
              </w:rPr>
              <w:t>Intra-band contiguous CA</w:t>
            </w:r>
          </w:p>
          <w:p w14:paraId="521F5FB2" w14:textId="77777777" w:rsidR="003D4E1B" w:rsidRPr="00E77F54" w:rsidRDefault="003D4E1B" w:rsidP="00F852FC">
            <w:pPr>
              <w:pStyle w:val="TAL"/>
              <w:rPr>
                <w:rFonts w:cs="v4.2.0"/>
              </w:rPr>
            </w:pPr>
            <w:r w:rsidRPr="00E77F54">
              <w:rPr>
                <w:lang w:eastAsia="fr-FR"/>
              </w:rPr>
              <w:t>400 MHz &lt; aggregated BW ≤ TBD MHz</w:t>
            </w:r>
          </w:p>
          <w:p w14:paraId="18A6FF04" w14:textId="77777777" w:rsidR="003D4E1B" w:rsidRPr="00E77F54" w:rsidRDefault="003D4E1B" w:rsidP="00F852FC">
            <w:pPr>
              <w:pStyle w:val="TAL"/>
              <w:rPr>
                <w:rFonts w:cs="v4.2.0"/>
              </w:rPr>
            </w:pPr>
          </w:p>
          <w:p w14:paraId="5991FDA4"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50BC5777"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75FB4729" w14:textId="77777777" w:rsidTr="00F852FC">
        <w:trPr>
          <w:jc w:val="center"/>
        </w:trPr>
        <w:tc>
          <w:tcPr>
            <w:tcW w:w="2587" w:type="dxa"/>
          </w:tcPr>
          <w:p w14:paraId="5E30305A" w14:textId="77777777" w:rsidR="003D4E1B" w:rsidRPr="009A4211" w:rsidRDefault="003D4E1B" w:rsidP="00F852FC">
            <w:pPr>
              <w:pStyle w:val="TAL"/>
              <w:rPr>
                <w:rFonts w:cs="v4.2.0"/>
              </w:rPr>
            </w:pPr>
            <w:r w:rsidRPr="00E77F54">
              <w:rPr>
                <w:rFonts w:cs="v4.2.0"/>
              </w:rPr>
              <w:t>6.5A.3.1.6 Transmitter Spurious emissions for CA (7UL CA)</w:t>
            </w:r>
          </w:p>
        </w:tc>
        <w:tc>
          <w:tcPr>
            <w:tcW w:w="3875" w:type="dxa"/>
          </w:tcPr>
          <w:p w14:paraId="79BBE687" w14:textId="77777777" w:rsidR="003D4E1B" w:rsidRPr="00E77F54" w:rsidRDefault="003D4E1B" w:rsidP="00F852FC">
            <w:pPr>
              <w:pStyle w:val="TAL"/>
              <w:rPr>
                <w:u w:val="single"/>
                <w:lang w:eastAsia="zh-TW"/>
              </w:rPr>
            </w:pPr>
            <w:r w:rsidRPr="00E77F54">
              <w:rPr>
                <w:u w:val="single"/>
              </w:rPr>
              <w:t>Intra-band contiguous CA</w:t>
            </w:r>
          </w:p>
          <w:p w14:paraId="3887B038" w14:textId="77777777" w:rsidR="003D4E1B" w:rsidRPr="00E77F54" w:rsidRDefault="003D4E1B" w:rsidP="00F852FC">
            <w:pPr>
              <w:pStyle w:val="TAL"/>
              <w:rPr>
                <w:rFonts w:cs="v4.2.0"/>
              </w:rPr>
            </w:pPr>
            <w:r w:rsidRPr="00E77F54">
              <w:rPr>
                <w:lang w:eastAsia="fr-FR"/>
              </w:rPr>
              <w:t>400 MHz &lt; aggregated BW ≤ TBD MHz</w:t>
            </w:r>
          </w:p>
          <w:p w14:paraId="488032D4" w14:textId="77777777" w:rsidR="003D4E1B" w:rsidRPr="00E77F54" w:rsidRDefault="003D4E1B" w:rsidP="00F852FC">
            <w:pPr>
              <w:pStyle w:val="TAL"/>
              <w:rPr>
                <w:rFonts w:cs="v4.2.0"/>
              </w:rPr>
            </w:pPr>
          </w:p>
          <w:p w14:paraId="792ACABA"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B027FE"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56EF177A" w14:textId="77777777" w:rsidTr="00F852FC">
        <w:trPr>
          <w:jc w:val="center"/>
        </w:trPr>
        <w:tc>
          <w:tcPr>
            <w:tcW w:w="2587" w:type="dxa"/>
          </w:tcPr>
          <w:p w14:paraId="43E5F4E4" w14:textId="77777777" w:rsidR="003D4E1B" w:rsidRPr="009A4211" w:rsidRDefault="003D4E1B" w:rsidP="00F852FC">
            <w:pPr>
              <w:pStyle w:val="TAL"/>
              <w:rPr>
                <w:rFonts w:cs="v4.2.0"/>
              </w:rPr>
            </w:pPr>
            <w:r w:rsidRPr="00E77F54">
              <w:rPr>
                <w:rFonts w:cs="v4.2.0"/>
              </w:rPr>
              <w:t>6.5A.3.1.7 Transmitter Spurious emissions for CA (8UL CA)</w:t>
            </w:r>
          </w:p>
        </w:tc>
        <w:tc>
          <w:tcPr>
            <w:tcW w:w="3875" w:type="dxa"/>
          </w:tcPr>
          <w:p w14:paraId="67F0B88D" w14:textId="77777777" w:rsidR="003D4E1B" w:rsidRPr="00E77F54" w:rsidRDefault="003D4E1B" w:rsidP="00F852FC">
            <w:pPr>
              <w:pStyle w:val="TAL"/>
              <w:rPr>
                <w:u w:val="single"/>
                <w:lang w:eastAsia="zh-TW"/>
              </w:rPr>
            </w:pPr>
            <w:r w:rsidRPr="00E77F54">
              <w:rPr>
                <w:u w:val="single"/>
              </w:rPr>
              <w:t>Intra-band contiguous CA</w:t>
            </w:r>
          </w:p>
          <w:p w14:paraId="18E4DE61" w14:textId="77777777" w:rsidR="003D4E1B" w:rsidRPr="00E77F54" w:rsidRDefault="003D4E1B" w:rsidP="00F852FC">
            <w:pPr>
              <w:pStyle w:val="TAL"/>
              <w:rPr>
                <w:rFonts w:cs="v4.2.0"/>
              </w:rPr>
            </w:pPr>
            <w:r w:rsidRPr="00E77F54">
              <w:rPr>
                <w:lang w:eastAsia="fr-FR"/>
              </w:rPr>
              <w:t>400 MHz &lt; aggregated BW ≤ TBD MHz</w:t>
            </w:r>
          </w:p>
          <w:p w14:paraId="1F33EAF5" w14:textId="77777777" w:rsidR="003D4E1B" w:rsidRPr="00E77F54" w:rsidRDefault="003D4E1B" w:rsidP="00F852FC">
            <w:pPr>
              <w:pStyle w:val="TAL"/>
              <w:rPr>
                <w:rFonts w:cs="v4.2.0"/>
              </w:rPr>
            </w:pPr>
          </w:p>
          <w:p w14:paraId="25C989EE"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3FBD2988"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AFADFB6" w14:textId="77777777" w:rsidTr="00F852FC">
        <w:trPr>
          <w:jc w:val="center"/>
          <w:ins w:id="295" w:author="R&amp;S" w:date="2023-05-08T18:00:00Z"/>
        </w:trPr>
        <w:tc>
          <w:tcPr>
            <w:tcW w:w="2587" w:type="dxa"/>
          </w:tcPr>
          <w:p w14:paraId="4874357E" w14:textId="35C47D7F" w:rsidR="003D4E1B" w:rsidRPr="00E77F54" w:rsidRDefault="003D4E1B" w:rsidP="003D4E1B">
            <w:pPr>
              <w:pStyle w:val="TAL"/>
              <w:rPr>
                <w:ins w:id="296" w:author="R&amp;S" w:date="2023-05-08T18:00:00Z"/>
                <w:rFonts w:cs="v4.2.0"/>
              </w:rPr>
            </w:pPr>
            <w:ins w:id="297" w:author="R&amp;S" w:date="2023-05-08T18:01:00Z">
              <w:r w:rsidRPr="009A4211">
                <w:rPr>
                  <w:rFonts w:cs="v4.2.0"/>
                </w:rPr>
                <w:t>6.5A.3.2.1 Spurious emission band UE co-existence for CA (2UL CA)</w:t>
              </w:r>
            </w:ins>
          </w:p>
        </w:tc>
        <w:tc>
          <w:tcPr>
            <w:tcW w:w="3875" w:type="dxa"/>
          </w:tcPr>
          <w:p w14:paraId="124CA1D6" w14:textId="77777777" w:rsidR="003D4E1B" w:rsidRPr="009A4211" w:rsidRDefault="003D4E1B" w:rsidP="003D4E1B">
            <w:pPr>
              <w:pStyle w:val="TAL"/>
              <w:rPr>
                <w:ins w:id="298" w:author="R&amp;S" w:date="2023-05-08T18:02:00Z"/>
                <w:rFonts w:cs="v4.2.0"/>
                <w:u w:val="single"/>
              </w:rPr>
            </w:pPr>
            <w:ins w:id="299" w:author="R&amp;S" w:date="2023-05-08T18:02:00Z">
              <w:r w:rsidRPr="009A4211">
                <w:rPr>
                  <w:rFonts w:cs="v4.2.0"/>
                  <w:u w:val="single"/>
                </w:rPr>
                <w:t>Intra-band contiguous CA</w:t>
              </w:r>
            </w:ins>
          </w:p>
          <w:p w14:paraId="20E947B1" w14:textId="77777777" w:rsidR="003D4E1B" w:rsidRPr="009A4211" w:rsidRDefault="003D4E1B" w:rsidP="003D4E1B">
            <w:pPr>
              <w:pStyle w:val="TAL"/>
              <w:rPr>
                <w:ins w:id="300" w:author="R&amp;S" w:date="2023-05-08T18:02:00Z"/>
                <w:rFonts w:cs="v4.2.0"/>
              </w:rPr>
            </w:pPr>
            <w:ins w:id="301"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700693" w14:textId="1C98553C" w:rsidR="003D4E1B" w:rsidRPr="009A4211" w:rsidRDefault="003D4E1B" w:rsidP="003D4E1B">
            <w:pPr>
              <w:pStyle w:val="TAL"/>
              <w:rPr>
                <w:ins w:id="302" w:author="R&amp;S" w:date="2023-05-08T18:02:00Z"/>
                <w:rFonts w:cs="v4.2.0"/>
              </w:rPr>
            </w:pPr>
            <w:ins w:id="303" w:author="R&amp;S" w:date="2023-05-08T18:02:00Z">
              <w:r w:rsidRPr="009A4211">
                <w:rPr>
                  <w:rFonts w:cs="v4.2.0"/>
                </w:rPr>
                <w:t>Same as 6.5.3.</w:t>
              </w:r>
            </w:ins>
            <w:ins w:id="304" w:author="R&amp;S" w:date="2023-05-08T18:03:00Z">
              <w:r>
                <w:rPr>
                  <w:rFonts w:cs="v4.2.0"/>
                </w:rPr>
                <w:t>2</w:t>
              </w:r>
            </w:ins>
          </w:p>
          <w:p w14:paraId="54B914DC" w14:textId="77777777" w:rsidR="003D4E1B" w:rsidRPr="009A4211" w:rsidRDefault="003D4E1B" w:rsidP="003D4E1B">
            <w:pPr>
              <w:pStyle w:val="TAL"/>
              <w:rPr>
                <w:ins w:id="305" w:author="R&amp;S" w:date="2023-05-08T18:02:00Z"/>
                <w:rFonts w:cs="v4.2.0"/>
              </w:rPr>
            </w:pPr>
          </w:p>
          <w:p w14:paraId="5B62257F" w14:textId="77777777" w:rsidR="003D4E1B" w:rsidRPr="009A4211" w:rsidRDefault="003D4E1B" w:rsidP="003D4E1B">
            <w:pPr>
              <w:pStyle w:val="TAL"/>
              <w:rPr>
                <w:ins w:id="306" w:author="R&amp;S" w:date="2023-05-08T18:02:00Z"/>
                <w:rFonts w:cs="v4.2.0"/>
              </w:rPr>
            </w:pPr>
            <w:ins w:id="307"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F45505A" w14:textId="77777777" w:rsidR="003D4E1B" w:rsidRPr="009A4211" w:rsidRDefault="003D4E1B" w:rsidP="003D4E1B">
            <w:pPr>
              <w:pStyle w:val="TAL"/>
              <w:rPr>
                <w:ins w:id="308" w:author="R&amp;S" w:date="2023-05-08T18:02:00Z"/>
                <w:rFonts w:cs="v4.2.0"/>
              </w:rPr>
            </w:pPr>
            <w:ins w:id="309" w:author="R&amp;S" w:date="2023-05-08T18:02:00Z">
              <w:r w:rsidRPr="009A4211">
                <w:rPr>
                  <w:rFonts w:cs="v4.2.0"/>
                </w:rPr>
                <w:t>TBD</w:t>
              </w:r>
            </w:ins>
          </w:p>
          <w:p w14:paraId="01287706" w14:textId="77777777" w:rsidR="003D4E1B" w:rsidRPr="009A4211" w:rsidRDefault="003D4E1B" w:rsidP="003D4E1B">
            <w:pPr>
              <w:pStyle w:val="TAL"/>
              <w:rPr>
                <w:ins w:id="310" w:author="R&amp;S" w:date="2023-05-08T18:02:00Z"/>
                <w:rFonts w:cs="v4.2.0"/>
              </w:rPr>
            </w:pPr>
          </w:p>
          <w:p w14:paraId="086ACAFE" w14:textId="77777777" w:rsidR="003D4E1B" w:rsidRPr="009A4211" w:rsidRDefault="003D4E1B" w:rsidP="003D4E1B">
            <w:pPr>
              <w:pStyle w:val="TAL"/>
              <w:rPr>
                <w:ins w:id="311" w:author="R&amp;S" w:date="2023-05-08T18:02:00Z"/>
                <w:rFonts w:cs="v4.2.0"/>
                <w:u w:val="single"/>
              </w:rPr>
            </w:pPr>
            <w:ins w:id="312" w:author="R&amp;S" w:date="2023-05-08T18:02:00Z">
              <w:r w:rsidRPr="009A4211">
                <w:rPr>
                  <w:rFonts w:cs="v4.2.0"/>
                  <w:u w:val="single"/>
                </w:rPr>
                <w:t>Intra-band non-contiguous, Inter-band CA</w:t>
              </w:r>
            </w:ins>
          </w:p>
          <w:p w14:paraId="2D350B4D" w14:textId="03FA3364" w:rsidR="003D4E1B" w:rsidRPr="00E77F54" w:rsidRDefault="003D4E1B" w:rsidP="003D4E1B">
            <w:pPr>
              <w:pStyle w:val="TAL"/>
              <w:rPr>
                <w:ins w:id="313" w:author="R&amp;S" w:date="2023-05-08T18:00:00Z"/>
                <w:u w:val="single"/>
              </w:rPr>
            </w:pPr>
            <w:ins w:id="314" w:author="R&amp;S" w:date="2023-05-08T18:02:00Z">
              <w:r w:rsidRPr="009A4211">
                <w:rPr>
                  <w:rFonts w:cs="v4.2.0"/>
                </w:rPr>
                <w:t>TBD</w:t>
              </w:r>
            </w:ins>
          </w:p>
        </w:tc>
        <w:tc>
          <w:tcPr>
            <w:tcW w:w="3247" w:type="dxa"/>
          </w:tcPr>
          <w:p w14:paraId="66FF4B5B" w14:textId="77777777" w:rsidR="003D4E1B" w:rsidRPr="00E77F54" w:rsidRDefault="003D4E1B" w:rsidP="003D4E1B">
            <w:pPr>
              <w:pStyle w:val="TAL"/>
              <w:rPr>
                <w:ins w:id="315" w:author="R&amp;S" w:date="2023-05-08T18:00:00Z"/>
                <w:lang w:eastAsia="zh-TW"/>
              </w:rPr>
            </w:pPr>
          </w:p>
        </w:tc>
      </w:tr>
      <w:tr w:rsidR="003D4E1B" w:rsidRPr="009A4211" w14:paraId="7EEC2DDB" w14:textId="77777777" w:rsidTr="00F852FC">
        <w:trPr>
          <w:jc w:val="center"/>
          <w:ins w:id="316" w:author="R&amp;S" w:date="2023-05-08T18:01:00Z"/>
        </w:trPr>
        <w:tc>
          <w:tcPr>
            <w:tcW w:w="2587" w:type="dxa"/>
          </w:tcPr>
          <w:p w14:paraId="6A48BF0D" w14:textId="4E0F5012" w:rsidR="003D4E1B" w:rsidRPr="00E77F54" w:rsidRDefault="003D4E1B" w:rsidP="003D4E1B">
            <w:pPr>
              <w:pStyle w:val="TAL"/>
              <w:rPr>
                <w:ins w:id="317" w:author="R&amp;S" w:date="2023-05-08T18:01:00Z"/>
                <w:rFonts w:cs="v4.2.0"/>
              </w:rPr>
            </w:pPr>
            <w:ins w:id="318" w:author="R&amp;S" w:date="2023-05-08T18:01:00Z">
              <w:r w:rsidRPr="009A4211">
                <w:rPr>
                  <w:rFonts w:cs="v4.2.0"/>
                </w:rPr>
                <w:t>6.5A.3.2.2 Spurious emission band UE co-existence for CA (3UL CA)</w:t>
              </w:r>
            </w:ins>
          </w:p>
        </w:tc>
        <w:tc>
          <w:tcPr>
            <w:tcW w:w="3875" w:type="dxa"/>
          </w:tcPr>
          <w:p w14:paraId="1A500BE1" w14:textId="77777777" w:rsidR="003D4E1B" w:rsidRPr="009A4211" w:rsidRDefault="003D4E1B" w:rsidP="003D4E1B">
            <w:pPr>
              <w:pStyle w:val="TAL"/>
              <w:rPr>
                <w:ins w:id="319" w:author="R&amp;S" w:date="2023-05-08T18:02:00Z"/>
                <w:rFonts w:cs="v4.2.0"/>
                <w:u w:val="single"/>
              </w:rPr>
            </w:pPr>
            <w:ins w:id="320" w:author="R&amp;S" w:date="2023-05-08T18:02:00Z">
              <w:r w:rsidRPr="009A4211">
                <w:rPr>
                  <w:rFonts w:cs="v4.2.0"/>
                  <w:u w:val="single"/>
                </w:rPr>
                <w:t>Intra-band contiguous CA</w:t>
              </w:r>
            </w:ins>
          </w:p>
          <w:p w14:paraId="0BE48711" w14:textId="77777777" w:rsidR="003D4E1B" w:rsidRPr="009A4211" w:rsidRDefault="003D4E1B" w:rsidP="003D4E1B">
            <w:pPr>
              <w:pStyle w:val="TAL"/>
              <w:rPr>
                <w:ins w:id="321" w:author="R&amp;S" w:date="2023-05-08T18:02:00Z"/>
                <w:rFonts w:cs="v4.2.0"/>
              </w:rPr>
            </w:pPr>
            <w:ins w:id="322"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91E3FDC" w14:textId="03D3287B" w:rsidR="003D4E1B" w:rsidRPr="009A4211" w:rsidRDefault="003D4E1B" w:rsidP="003D4E1B">
            <w:pPr>
              <w:pStyle w:val="TAL"/>
              <w:rPr>
                <w:ins w:id="323" w:author="R&amp;S" w:date="2023-05-08T18:02:00Z"/>
                <w:rFonts w:cs="v4.2.0"/>
              </w:rPr>
            </w:pPr>
            <w:ins w:id="324" w:author="R&amp;S" w:date="2023-05-08T18:02:00Z">
              <w:r w:rsidRPr="009A4211">
                <w:rPr>
                  <w:rFonts w:cs="v4.2.0"/>
                </w:rPr>
                <w:t>Same as 6.5.3.</w:t>
              </w:r>
            </w:ins>
            <w:ins w:id="325" w:author="R&amp;S" w:date="2023-05-08T18:03:00Z">
              <w:r>
                <w:rPr>
                  <w:rFonts w:cs="v4.2.0"/>
                </w:rPr>
                <w:t>2</w:t>
              </w:r>
            </w:ins>
          </w:p>
          <w:p w14:paraId="7884CCF6" w14:textId="77777777" w:rsidR="003D4E1B" w:rsidRPr="009A4211" w:rsidRDefault="003D4E1B" w:rsidP="003D4E1B">
            <w:pPr>
              <w:pStyle w:val="TAL"/>
              <w:rPr>
                <w:ins w:id="326" w:author="R&amp;S" w:date="2023-05-08T18:02:00Z"/>
                <w:rFonts w:cs="v4.2.0"/>
              </w:rPr>
            </w:pPr>
          </w:p>
          <w:p w14:paraId="19B7E4BE" w14:textId="77777777" w:rsidR="003D4E1B" w:rsidRPr="009A4211" w:rsidRDefault="003D4E1B" w:rsidP="003D4E1B">
            <w:pPr>
              <w:pStyle w:val="TAL"/>
              <w:rPr>
                <w:ins w:id="327" w:author="R&amp;S" w:date="2023-05-08T18:02:00Z"/>
                <w:rFonts w:cs="v4.2.0"/>
              </w:rPr>
            </w:pPr>
            <w:ins w:id="328"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ECF0BBD" w14:textId="77777777" w:rsidR="003D4E1B" w:rsidRPr="009A4211" w:rsidRDefault="003D4E1B" w:rsidP="003D4E1B">
            <w:pPr>
              <w:pStyle w:val="TAL"/>
              <w:rPr>
                <w:ins w:id="329" w:author="R&amp;S" w:date="2023-05-08T18:02:00Z"/>
                <w:rFonts w:cs="v4.2.0"/>
              </w:rPr>
            </w:pPr>
            <w:ins w:id="330" w:author="R&amp;S" w:date="2023-05-08T18:02:00Z">
              <w:r w:rsidRPr="009A4211">
                <w:rPr>
                  <w:rFonts w:cs="v4.2.0"/>
                </w:rPr>
                <w:t>TBD</w:t>
              </w:r>
            </w:ins>
          </w:p>
          <w:p w14:paraId="28022CC6" w14:textId="77777777" w:rsidR="003D4E1B" w:rsidRPr="009A4211" w:rsidRDefault="003D4E1B" w:rsidP="003D4E1B">
            <w:pPr>
              <w:pStyle w:val="TAL"/>
              <w:rPr>
                <w:ins w:id="331" w:author="R&amp;S" w:date="2023-05-08T18:02:00Z"/>
                <w:rFonts w:cs="v4.2.0"/>
              </w:rPr>
            </w:pPr>
          </w:p>
          <w:p w14:paraId="767C7CF8" w14:textId="77777777" w:rsidR="003D4E1B" w:rsidRPr="009A4211" w:rsidRDefault="003D4E1B" w:rsidP="003D4E1B">
            <w:pPr>
              <w:pStyle w:val="TAL"/>
              <w:rPr>
                <w:ins w:id="332" w:author="R&amp;S" w:date="2023-05-08T18:02:00Z"/>
                <w:rFonts w:cs="v4.2.0"/>
                <w:u w:val="single"/>
              </w:rPr>
            </w:pPr>
            <w:ins w:id="333" w:author="R&amp;S" w:date="2023-05-08T18:02:00Z">
              <w:r w:rsidRPr="009A4211">
                <w:rPr>
                  <w:rFonts w:cs="v4.2.0"/>
                  <w:u w:val="single"/>
                </w:rPr>
                <w:t>Intra-band non-contiguous, Inter-band CA</w:t>
              </w:r>
            </w:ins>
          </w:p>
          <w:p w14:paraId="03D64D16" w14:textId="20D33C84" w:rsidR="003D4E1B" w:rsidRPr="00E77F54" w:rsidRDefault="003D4E1B" w:rsidP="003D4E1B">
            <w:pPr>
              <w:pStyle w:val="TAL"/>
              <w:rPr>
                <w:ins w:id="334" w:author="R&amp;S" w:date="2023-05-08T18:01:00Z"/>
                <w:u w:val="single"/>
              </w:rPr>
            </w:pPr>
            <w:ins w:id="335" w:author="R&amp;S" w:date="2023-05-08T18:02:00Z">
              <w:r w:rsidRPr="009A4211">
                <w:rPr>
                  <w:rFonts w:cs="v4.2.0"/>
                </w:rPr>
                <w:t>TBD</w:t>
              </w:r>
            </w:ins>
          </w:p>
        </w:tc>
        <w:tc>
          <w:tcPr>
            <w:tcW w:w="3247" w:type="dxa"/>
          </w:tcPr>
          <w:p w14:paraId="4F580608" w14:textId="77777777" w:rsidR="003D4E1B" w:rsidRPr="00E77F54" w:rsidRDefault="003D4E1B" w:rsidP="003D4E1B">
            <w:pPr>
              <w:pStyle w:val="TAL"/>
              <w:rPr>
                <w:ins w:id="336" w:author="R&amp;S" w:date="2023-05-08T18:01:00Z"/>
                <w:lang w:eastAsia="zh-TW"/>
              </w:rPr>
            </w:pPr>
          </w:p>
        </w:tc>
      </w:tr>
      <w:tr w:rsidR="003D4E1B" w:rsidRPr="009A4211" w14:paraId="4236471D" w14:textId="77777777" w:rsidTr="00F852FC">
        <w:trPr>
          <w:jc w:val="center"/>
          <w:ins w:id="337" w:author="R&amp;S" w:date="2023-05-08T18:01:00Z"/>
        </w:trPr>
        <w:tc>
          <w:tcPr>
            <w:tcW w:w="2587" w:type="dxa"/>
          </w:tcPr>
          <w:p w14:paraId="52AF3DF2" w14:textId="3C7FA1B3" w:rsidR="003D4E1B" w:rsidRPr="00E77F54" w:rsidRDefault="003D4E1B" w:rsidP="003D4E1B">
            <w:pPr>
              <w:pStyle w:val="TAL"/>
              <w:rPr>
                <w:ins w:id="338" w:author="R&amp;S" w:date="2023-05-08T18:01:00Z"/>
                <w:rFonts w:cs="v4.2.0"/>
              </w:rPr>
            </w:pPr>
            <w:ins w:id="339" w:author="R&amp;S" w:date="2023-05-08T18:01:00Z">
              <w:r w:rsidRPr="009A4211">
                <w:rPr>
                  <w:rFonts w:cs="v4.2.0"/>
                </w:rPr>
                <w:lastRenderedPageBreak/>
                <w:t>6.5A.3.2.3 Spurious emission band UE co-existence for CA (4UL CA)</w:t>
              </w:r>
            </w:ins>
          </w:p>
        </w:tc>
        <w:tc>
          <w:tcPr>
            <w:tcW w:w="3875" w:type="dxa"/>
          </w:tcPr>
          <w:p w14:paraId="62C568B2" w14:textId="77777777" w:rsidR="003D4E1B" w:rsidRPr="009A4211" w:rsidRDefault="003D4E1B" w:rsidP="003D4E1B">
            <w:pPr>
              <w:pStyle w:val="TAL"/>
              <w:rPr>
                <w:ins w:id="340" w:author="R&amp;S" w:date="2023-05-08T18:02:00Z"/>
                <w:rFonts w:cs="v4.2.0"/>
                <w:u w:val="single"/>
              </w:rPr>
            </w:pPr>
            <w:ins w:id="341" w:author="R&amp;S" w:date="2023-05-08T18:02:00Z">
              <w:r w:rsidRPr="009A4211">
                <w:rPr>
                  <w:rFonts w:cs="v4.2.0"/>
                  <w:u w:val="single"/>
                </w:rPr>
                <w:t>Intra-band contiguous CA</w:t>
              </w:r>
            </w:ins>
          </w:p>
          <w:p w14:paraId="4A4E5F36" w14:textId="77777777" w:rsidR="003D4E1B" w:rsidRPr="009A4211" w:rsidRDefault="003D4E1B" w:rsidP="003D4E1B">
            <w:pPr>
              <w:pStyle w:val="TAL"/>
              <w:rPr>
                <w:ins w:id="342" w:author="R&amp;S" w:date="2023-05-08T18:02:00Z"/>
                <w:rFonts w:cs="v4.2.0"/>
              </w:rPr>
            </w:pPr>
            <w:ins w:id="343"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BA77FB2" w14:textId="4F709335" w:rsidR="003D4E1B" w:rsidRPr="009A4211" w:rsidRDefault="003D4E1B" w:rsidP="003D4E1B">
            <w:pPr>
              <w:pStyle w:val="TAL"/>
              <w:rPr>
                <w:ins w:id="344" w:author="R&amp;S" w:date="2023-05-08T18:02:00Z"/>
                <w:rFonts w:cs="v4.2.0"/>
              </w:rPr>
            </w:pPr>
            <w:ins w:id="345" w:author="R&amp;S" w:date="2023-05-08T18:02:00Z">
              <w:r w:rsidRPr="009A4211">
                <w:rPr>
                  <w:rFonts w:cs="v4.2.0"/>
                </w:rPr>
                <w:t>Same as 6.5.3.</w:t>
              </w:r>
            </w:ins>
            <w:ins w:id="346" w:author="R&amp;S" w:date="2023-05-08T18:03:00Z">
              <w:r>
                <w:rPr>
                  <w:rFonts w:cs="v4.2.0"/>
                </w:rPr>
                <w:t>2</w:t>
              </w:r>
            </w:ins>
          </w:p>
          <w:p w14:paraId="23DAAAC7" w14:textId="77777777" w:rsidR="003D4E1B" w:rsidRPr="009A4211" w:rsidRDefault="003D4E1B" w:rsidP="003D4E1B">
            <w:pPr>
              <w:pStyle w:val="TAL"/>
              <w:rPr>
                <w:ins w:id="347" w:author="R&amp;S" w:date="2023-05-08T18:02:00Z"/>
                <w:rFonts w:cs="v4.2.0"/>
              </w:rPr>
            </w:pPr>
          </w:p>
          <w:p w14:paraId="16D66957" w14:textId="77777777" w:rsidR="003D4E1B" w:rsidRPr="009A4211" w:rsidRDefault="003D4E1B" w:rsidP="003D4E1B">
            <w:pPr>
              <w:pStyle w:val="TAL"/>
              <w:rPr>
                <w:ins w:id="348" w:author="R&amp;S" w:date="2023-05-08T18:02:00Z"/>
                <w:rFonts w:cs="v4.2.0"/>
              </w:rPr>
            </w:pPr>
            <w:ins w:id="349"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A93E84D" w14:textId="77777777" w:rsidR="003D4E1B" w:rsidRPr="009A4211" w:rsidRDefault="003D4E1B" w:rsidP="003D4E1B">
            <w:pPr>
              <w:pStyle w:val="TAL"/>
              <w:rPr>
                <w:ins w:id="350" w:author="R&amp;S" w:date="2023-05-08T18:02:00Z"/>
                <w:rFonts w:cs="v4.2.0"/>
              </w:rPr>
            </w:pPr>
            <w:ins w:id="351" w:author="R&amp;S" w:date="2023-05-08T18:02:00Z">
              <w:r w:rsidRPr="009A4211">
                <w:rPr>
                  <w:rFonts w:cs="v4.2.0"/>
                </w:rPr>
                <w:t>TBD</w:t>
              </w:r>
            </w:ins>
          </w:p>
          <w:p w14:paraId="5743A691" w14:textId="77777777" w:rsidR="003D4E1B" w:rsidRPr="009A4211" w:rsidRDefault="003D4E1B" w:rsidP="003D4E1B">
            <w:pPr>
              <w:pStyle w:val="TAL"/>
              <w:rPr>
                <w:ins w:id="352" w:author="R&amp;S" w:date="2023-05-08T18:02:00Z"/>
                <w:rFonts w:cs="v4.2.0"/>
              </w:rPr>
            </w:pPr>
          </w:p>
          <w:p w14:paraId="5959E549" w14:textId="77777777" w:rsidR="003D4E1B" w:rsidRPr="009A4211" w:rsidRDefault="003D4E1B" w:rsidP="003D4E1B">
            <w:pPr>
              <w:pStyle w:val="TAL"/>
              <w:rPr>
                <w:ins w:id="353" w:author="R&amp;S" w:date="2023-05-08T18:02:00Z"/>
                <w:rFonts w:cs="v4.2.0"/>
                <w:u w:val="single"/>
              </w:rPr>
            </w:pPr>
            <w:ins w:id="354" w:author="R&amp;S" w:date="2023-05-08T18:02:00Z">
              <w:r w:rsidRPr="009A4211">
                <w:rPr>
                  <w:rFonts w:cs="v4.2.0"/>
                  <w:u w:val="single"/>
                </w:rPr>
                <w:t>Intra-band non-contiguous, Inter-band CA</w:t>
              </w:r>
            </w:ins>
          </w:p>
          <w:p w14:paraId="27E84854" w14:textId="68BE0ED6" w:rsidR="003D4E1B" w:rsidRPr="00E77F54" w:rsidRDefault="003D4E1B" w:rsidP="003D4E1B">
            <w:pPr>
              <w:pStyle w:val="TAL"/>
              <w:rPr>
                <w:ins w:id="355" w:author="R&amp;S" w:date="2023-05-08T18:01:00Z"/>
                <w:u w:val="single"/>
              </w:rPr>
            </w:pPr>
            <w:ins w:id="356" w:author="R&amp;S" w:date="2023-05-08T18:02:00Z">
              <w:r w:rsidRPr="009A4211">
                <w:rPr>
                  <w:rFonts w:cs="v4.2.0"/>
                </w:rPr>
                <w:t>TBD</w:t>
              </w:r>
            </w:ins>
          </w:p>
        </w:tc>
        <w:tc>
          <w:tcPr>
            <w:tcW w:w="3247" w:type="dxa"/>
          </w:tcPr>
          <w:p w14:paraId="152B8912" w14:textId="77777777" w:rsidR="003D4E1B" w:rsidRPr="00E77F54" w:rsidRDefault="003D4E1B" w:rsidP="003D4E1B">
            <w:pPr>
              <w:pStyle w:val="TAL"/>
              <w:rPr>
                <w:ins w:id="357" w:author="R&amp;S" w:date="2023-05-08T18:01:00Z"/>
                <w:lang w:eastAsia="zh-TW"/>
              </w:rPr>
            </w:pPr>
          </w:p>
        </w:tc>
      </w:tr>
      <w:tr w:rsidR="003D4E1B" w:rsidRPr="009A4211" w14:paraId="762DF28C" w14:textId="77777777" w:rsidTr="00F852FC">
        <w:trPr>
          <w:jc w:val="center"/>
          <w:ins w:id="358" w:author="R&amp;S" w:date="2023-05-08T18:01:00Z"/>
        </w:trPr>
        <w:tc>
          <w:tcPr>
            <w:tcW w:w="2587" w:type="dxa"/>
          </w:tcPr>
          <w:p w14:paraId="71F78456" w14:textId="076B1DBB" w:rsidR="003D4E1B" w:rsidRPr="00E77F54" w:rsidRDefault="003D4E1B" w:rsidP="003D4E1B">
            <w:pPr>
              <w:pStyle w:val="TAL"/>
              <w:rPr>
                <w:ins w:id="359" w:author="R&amp;S" w:date="2023-05-08T18:01:00Z"/>
                <w:rFonts w:cs="v4.2.0"/>
              </w:rPr>
            </w:pPr>
            <w:ins w:id="360" w:author="R&amp;S" w:date="2023-05-08T18:01:00Z">
              <w:r w:rsidRPr="009A4211">
                <w:rPr>
                  <w:rFonts w:cs="v4.2.0"/>
                </w:rPr>
                <w:t>6.5A.3.2.4 Spurious emission band UE co-existence for CA (5UL CA)</w:t>
              </w:r>
            </w:ins>
          </w:p>
        </w:tc>
        <w:tc>
          <w:tcPr>
            <w:tcW w:w="3875" w:type="dxa"/>
          </w:tcPr>
          <w:p w14:paraId="26789D01" w14:textId="77777777" w:rsidR="003D4E1B" w:rsidRPr="00E77F54" w:rsidRDefault="003D4E1B" w:rsidP="003D4E1B">
            <w:pPr>
              <w:pStyle w:val="TAL"/>
              <w:rPr>
                <w:ins w:id="361" w:author="R&amp;S" w:date="2023-05-08T18:03:00Z"/>
                <w:u w:val="single"/>
                <w:lang w:eastAsia="zh-TW"/>
              </w:rPr>
            </w:pPr>
            <w:ins w:id="362" w:author="R&amp;S" w:date="2023-05-08T18:03:00Z">
              <w:r w:rsidRPr="00E77F54">
                <w:rPr>
                  <w:u w:val="single"/>
                </w:rPr>
                <w:t>Intra-band contiguous CA</w:t>
              </w:r>
            </w:ins>
          </w:p>
          <w:p w14:paraId="7C2BEC0D" w14:textId="77777777" w:rsidR="003D4E1B" w:rsidRPr="00E77F54" w:rsidRDefault="003D4E1B" w:rsidP="003D4E1B">
            <w:pPr>
              <w:pStyle w:val="TAL"/>
              <w:rPr>
                <w:ins w:id="363" w:author="R&amp;S" w:date="2023-05-08T18:03:00Z"/>
                <w:rFonts w:cs="v4.2.0"/>
              </w:rPr>
            </w:pPr>
            <w:ins w:id="364" w:author="R&amp;S" w:date="2023-05-08T18:03:00Z">
              <w:r w:rsidRPr="00E77F54">
                <w:rPr>
                  <w:lang w:eastAsia="fr-FR"/>
                </w:rPr>
                <w:t>400 MHz &lt; aggregated BW ≤ TBD MHz</w:t>
              </w:r>
            </w:ins>
          </w:p>
          <w:p w14:paraId="3C0BB3DF" w14:textId="77777777" w:rsidR="003D4E1B" w:rsidRPr="00E77F54" w:rsidRDefault="003D4E1B" w:rsidP="003D4E1B">
            <w:pPr>
              <w:pStyle w:val="TAL"/>
              <w:rPr>
                <w:ins w:id="365" w:author="R&amp;S" w:date="2023-05-08T18:03:00Z"/>
                <w:rFonts w:cs="v4.2.0"/>
              </w:rPr>
            </w:pPr>
          </w:p>
          <w:p w14:paraId="3F9CB9C6" w14:textId="28004350" w:rsidR="003D4E1B" w:rsidRPr="00E77F54" w:rsidRDefault="003D4E1B" w:rsidP="003D4E1B">
            <w:pPr>
              <w:pStyle w:val="TAL"/>
              <w:rPr>
                <w:ins w:id="366" w:author="R&amp;S" w:date="2023-05-08T18:01:00Z"/>
                <w:u w:val="single"/>
              </w:rPr>
            </w:pPr>
            <w:ins w:id="367" w:author="R&amp;S" w:date="2023-05-08T18:03:00Z">
              <w:r w:rsidRPr="00E77F54">
                <w:rPr>
                  <w:rFonts w:cs="v4.2.0"/>
                </w:rPr>
                <w:t>Intra-band non-contiguous CA TBD</w:t>
              </w:r>
            </w:ins>
          </w:p>
        </w:tc>
        <w:tc>
          <w:tcPr>
            <w:tcW w:w="3247" w:type="dxa"/>
          </w:tcPr>
          <w:p w14:paraId="7A8FB55F" w14:textId="714CF470" w:rsidR="003D4E1B" w:rsidRPr="00E77F54" w:rsidRDefault="003D4E1B" w:rsidP="003D4E1B">
            <w:pPr>
              <w:pStyle w:val="TAL"/>
              <w:rPr>
                <w:ins w:id="368" w:author="R&amp;S" w:date="2023-05-08T18:01:00Z"/>
                <w:lang w:eastAsia="zh-TW"/>
              </w:rPr>
            </w:pPr>
            <w:ins w:id="369" w:author="R&amp;S" w:date="2023-05-08T18:03:00Z">
              <w:r w:rsidRPr="00E77F54">
                <w:rPr>
                  <w:rFonts w:hint="eastAsia"/>
                  <w:lang w:eastAsia="zh-TW"/>
                </w:rPr>
                <w:t>T</w:t>
              </w:r>
              <w:r w:rsidRPr="00E77F54">
                <w:rPr>
                  <w:lang w:eastAsia="zh-TW"/>
                </w:rPr>
                <w:t>BD</w:t>
              </w:r>
            </w:ins>
          </w:p>
        </w:tc>
      </w:tr>
      <w:tr w:rsidR="003D4E1B" w:rsidRPr="009A4211" w14:paraId="75F19416" w14:textId="77777777" w:rsidTr="00F852FC">
        <w:trPr>
          <w:jc w:val="center"/>
          <w:ins w:id="370" w:author="R&amp;S" w:date="2023-05-08T18:01:00Z"/>
        </w:trPr>
        <w:tc>
          <w:tcPr>
            <w:tcW w:w="2587" w:type="dxa"/>
          </w:tcPr>
          <w:p w14:paraId="7096C26A" w14:textId="33605046" w:rsidR="003D4E1B" w:rsidRPr="00E77F54" w:rsidRDefault="003D4E1B" w:rsidP="003D4E1B">
            <w:pPr>
              <w:pStyle w:val="TAL"/>
              <w:rPr>
                <w:ins w:id="371" w:author="R&amp;S" w:date="2023-05-08T18:01:00Z"/>
                <w:rFonts w:cs="v4.2.0"/>
              </w:rPr>
            </w:pPr>
            <w:ins w:id="372" w:author="R&amp;S" w:date="2023-05-08T18:01:00Z">
              <w:r w:rsidRPr="009A4211">
                <w:rPr>
                  <w:rFonts w:cs="v4.2.0"/>
                </w:rPr>
                <w:t>6.5A.3.2.5 Spurious emission band UE co-existence for CA (6UL CA)</w:t>
              </w:r>
            </w:ins>
          </w:p>
        </w:tc>
        <w:tc>
          <w:tcPr>
            <w:tcW w:w="3875" w:type="dxa"/>
          </w:tcPr>
          <w:p w14:paraId="2D230A9D" w14:textId="77777777" w:rsidR="003D4E1B" w:rsidRPr="00E77F54" w:rsidRDefault="003D4E1B" w:rsidP="003D4E1B">
            <w:pPr>
              <w:pStyle w:val="TAL"/>
              <w:rPr>
                <w:ins w:id="373" w:author="R&amp;S" w:date="2023-05-08T18:03:00Z"/>
                <w:u w:val="single"/>
                <w:lang w:eastAsia="zh-TW"/>
              </w:rPr>
            </w:pPr>
            <w:ins w:id="374" w:author="R&amp;S" w:date="2023-05-08T18:03:00Z">
              <w:r w:rsidRPr="00E77F54">
                <w:rPr>
                  <w:u w:val="single"/>
                </w:rPr>
                <w:t>Intra-band contiguous CA</w:t>
              </w:r>
            </w:ins>
          </w:p>
          <w:p w14:paraId="345AE581" w14:textId="77777777" w:rsidR="003D4E1B" w:rsidRPr="00E77F54" w:rsidRDefault="003D4E1B" w:rsidP="003D4E1B">
            <w:pPr>
              <w:pStyle w:val="TAL"/>
              <w:rPr>
                <w:ins w:id="375" w:author="R&amp;S" w:date="2023-05-08T18:03:00Z"/>
                <w:rFonts w:cs="v4.2.0"/>
              </w:rPr>
            </w:pPr>
            <w:ins w:id="376" w:author="R&amp;S" w:date="2023-05-08T18:03:00Z">
              <w:r w:rsidRPr="00E77F54">
                <w:rPr>
                  <w:lang w:eastAsia="fr-FR"/>
                </w:rPr>
                <w:t>400 MHz &lt; aggregated BW ≤ TBD MHz</w:t>
              </w:r>
            </w:ins>
          </w:p>
          <w:p w14:paraId="1E234FBF" w14:textId="77777777" w:rsidR="003D4E1B" w:rsidRPr="00E77F54" w:rsidRDefault="003D4E1B" w:rsidP="003D4E1B">
            <w:pPr>
              <w:pStyle w:val="TAL"/>
              <w:rPr>
                <w:ins w:id="377" w:author="R&amp;S" w:date="2023-05-08T18:03:00Z"/>
                <w:rFonts w:cs="v4.2.0"/>
              </w:rPr>
            </w:pPr>
          </w:p>
          <w:p w14:paraId="62AD494D" w14:textId="4BB7099C" w:rsidR="003D4E1B" w:rsidRPr="00E77F54" w:rsidRDefault="003D4E1B" w:rsidP="003D4E1B">
            <w:pPr>
              <w:pStyle w:val="TAL"/>
              <w:rPr>
                <w:ins w:id="378" w:author="R&amp;S" w:date="2023-05-08T18:01:00Z"/>
                <w:u w:val="single"/>
              </w:rPr>
            </w:pPr>
            <w:ins w:id="379" w:author="R&amp;S" w:date="2023-05-08T18:03:00Z">
              <w:r w:rsidRPr="00E77F54">
                <w:rPr>
                  <w:rFonts w:cs="v4.2.0"/>
                </w:rPr>
                <w:t>Intra-band non-contiguous CA TBD</w:t>
              </w:r>
            </w:ins>
          </w:p>
        </w:tc>
        <w:tc>
          <w:tcPr>
            <w:tcW w:w="3247" w:type="dxa"/>
          </w:tcPr>
          <w:p w14:paraId="2CE20549" w14:textId="304A6A7E" w:rsidR="003D4E1B" w:rsidRPr="00E77F54" w:rsidRDefault="003D4E1B" w:rsidP="003D4E1B">
            <w:pPr>
              <w:pStyle w:val="TAL"/>
              <w:rPr>
                <w:ins w:id="380" w:author="R&amp;S" w:date="2023-05-08T18:01:00Z"/>
                <w:lang w:eastAsia="zh-TW"/>
              </w:rPr>
            </w:pPr>
            <w:ins w:id="381" w:author="R&amp;S" w:date="2023-05-08T18:03:00Z">
              <w:r w:rsidRPr="00E77F54">
                <w:rPr>
                  <w:rFonts w:hint="eastAsia"/>
                  <w:lang w:eastAsia="zh-TW"/>
                </w:rPr>
                <w:t>T</w:t>
              </w:r>
              <w:r w:rsidRPr="00E77F54">
                <w:rPr>
                  <w:lang w:eastAsia="zh-TW"/>
                </w:rPr>
                <w:t>BD</w:t>
              </w:r>
            </w:ins>
          </w:p>
        </w:tc>
      </w:tr>
      <w:tr w:rsidR="003D4E1B" w:rsidRPr="009A4211" w14:paraId="5A9B859D" w14:textId="77777777" w:rsidTr="00F852FC">
        <w:trPr>
          <w:jc w:val="center"/>
          <w:ins w:id="382" w:author="R&amp;S" w:date="2023-05-08T18:01:00Z"/>
        </w:trPr>
        <w:tc>
          <w:tcPr>
            <w:tcW w:w="2587" w:type="dxa"/>
          </w:tcPr>
          <w:p w14:paraId="44EAF7E8" w14:textId="10F44FE5" w:rsidR="003D4E1B" w:rsidRPr="00E77F54" w:rsidRDefault="003D4E1B" w:rsidP="003D4E1B">
            <w:pPr>
              <w:pStyle w:val="TAL"/>
              <w:rPr>
                <w:ins w:id="383" w:author="R&amp;S" w:date="2023-05-08T18:01:00Z"/>
                <w:rFonts w:cs="v4.2.0"/>
              </w:rPr>
            </w:pPr>
            <w:ins w:id="384" w:author="R&amp;S" w:date="2023-05-08T18:01:00Z">
              <w:r w:rsidRPr="009A4211">
                <w:rPr>
                  <w:rFonts w:cs="v4.2.0"/>
                </w:rPr>
                <w:t>6.5A.3.2.6 Spurious emission band UE co-existence for CA (7UL CA)</w:t>
              </w:r>
            </w:ins>
          </w:p>
        </w:tc>
        <w:tc>
          <w:tcPr>
            <w:tcW w:w="3875" w:type="dxa"/>
          </w:tcPr>
          <w:p w14:paraId="47F87A7E" w14:textId="77777777" w:rsidR="003D4E1B" w:rsidRPr="00E77F54" w:rsidRDefault="003D4E1B" w:rsidP="003D4E1B">
            <w:pPr>
              <w:pStyle w:val="TAL"/>
              <w:rPr>
                <w:ins w:id="385" w:author="R&amp;S" w:date="2023-05-08T18:03:00Z"/>
                <w:u w:val="single"/>
                <w:lang w:eastAsia="zh-TW"/>
              </w:rPr>
            </w:pPr>
            <w:ins w:id="386" w:author="R&amp;S" w:date="2023-05-08T18:03:00Z">
              <w:r w:rsidRPr="00E77F54">
                <w:rPr>
                  <w:u w:val="single"/>
                </w:rPr>
                <w:t>Intra-band contiguous CA</w:t>
              </w:r>
            </w:ins>
          </w:p>
          <w:p w14:paraId="227FFEEE" w14:textId="77777777" w:rsidR="003D4E1B" w:rsidRPr="00E77F54" w:rsidRDefault="003D4E1B" w:rsidP="003D4E1B">
            <w:pPr>
              <w:pStyle w:val="TAL"/>
              <w:rPr>
                <w:ins w:id="387" w:author="R&amp;S" w:date="2023-05-08T18:03:00Z"/>
                <w:rFonts w:cs="v4.2.0"/>
              </w:rPr>
            </w:pPr>
            <w:ins w:id="388" w:author="R&amp;S" w:date="2023-05-08T18:03:00Z">
              <w:r w:rsidRPr="00E77F54">
                <w:rPr>
                  <w:lang w:eastAsia="fr-FR"/>
                </w:rPr>
                <w:t>400 MHz &lt; aggregated BW ≤ TBD MHz</w:t>
              </w:r>
            </w:ins>
          </w:p>
          <w:p w14:paraId="2363AB0F" w14:textId="77777777" w:rsidR="003D4E1B" w:rsidRPr="00E77F54" w:rsidRDefault="003D4E1B" w:rsidP="003D4E1B">
            <w:pPr>
              <w:pStyle w:val="TAL"/>
              <w:rPr>
                <w:ins w:id="389" w:author="R&amp;S" w:date="2023-05-08T18:03:00Z"/>
                <w:rFonts w:cs="v4.2.0"/>
              </w:rPr>
            </w:pPr>
          </w:p>
          <w:p w14:paraId="05354F76" w14:textId="41A61393" w:rsidR="003D4E1B" w:rsidRPr="00E77F54" w:rsidRDefault="003D4E1B" w:rsidP="003D4E1B">
            <w:pPr>
              <w:pStyle w:val="TAL"/>
              <w:rPr>
                <w:ins w:id="390" w:author="R&amp;S" w:date="2023-05-08T18:01:00Z"/>
                <w:u w:val="single"/>
              </w:rPr>
            </w:pPr>
            <w:ins w:id="391" w:author="R&amp;S" w:date="2023-05-08T18:03:00Z">
              <w:r w:rsidRPr="00E77F54">
                <w:rPr>
                  <w:rFonts w:cs="v4.2.0"/>
                </w:rPr>
                <w:t>Intra-band non-contiguous CA TBD</w:t>
              </w:r>
            </w:ins>
          </w:p>
        </w:tc>
        <w:tc>
          <w:tcPr>
            <w:tcW w:w="3247" w:type="dxa"/>
          </w:tcPr>
          <w:p w14:paraId="6936139E" w14:textId="31E43CB7" w:rsidR="003D4E1B" w:rsidRPr="00E77F54" w:rsidRDefault="003D4E1B" w:rsidP="003D4E1B">
            <w:pPr>
              <w:pStyle w:val="TAL"/>
              <w:rPr>
                <w:ins w:id="392" w:author="R&amp;S" w:date="2023-05-08T18:01:00Z"/>
                <w:lang w:eastAsia="zh-TW"/>
              </w:rPr>
            </w:pPr>
            <w:ins w:id="393" w:author="R&amp;S" w:date="2023-05-08T18:03:00Z">
              <w:r w:rsidRPr="00E77F54">
                <w:rPr>
                  <w:rFonts w:hint="eastAsia"/>
                  <w:lang w:eastAsia="zh-TW"/>
                </w:rPr>
                <w:t>T</w:t>
              </w:r>
              <w:r w:rsidRPr="00E77F54">
                <w:rPr>
                  <w:lang w:eastAsia="zh-TW"/>
                </w:rPr>
                <w:t>BD</w:t>
              </w:r>
            </w:ins>
          </w:p>
        </w:tc>
      </w:tr>
      <w:tr w:rsidR="003D4E1B" w:rsidRPr="009A4211" w14:paraId="1E4FCB6C" w14:textId="77777777" w:rsidTr="00F852FC">
        <w:trPr>
          <w:jc w:val="center"/>
          <w:ins w:id="394" w:author="R&amp;S" w:date="2023-05-08T18:01:00Z"/>
        </w:trPr>
        <w:tc>
          <w:tcPr>
            <w:tcW w:w="2587" w:type="dxa"/>
          </w:tcPr>
          <w:p w14:paraId="54BA54A0" w14:textId="07A9BC17" w:rsidR="003D4E1B" w:rsidRPr="00E77F54" w:rsidRDefault="003D4E1B" w:rsidP="003D4E1B">
            <w:pPr>
              <w:pStyle w:val="TAL"/>
              <w:rPr>
                <w:ins w:id="395" w:author="R&amp;S" w:date="2023-05-08T18:01:00Z"/>
                <w:rFonts w:cs="v4.2.0"/>
              </w:rPr>
            </w:pPr>
            <w:ins w:id="396" w:author="R&amp;S" w:date="2023-05-08T18:01:00Z">
              <w:r w:rsidRPr="009A4211">
                <w:rPr>
                  <w:rFonts w:cs="v4.2.0"/>
                </w:rPr>
                <w:t>6.5A.3.2.7 Spurious emission band UE co-existence for CA (8UL CA)</w:t>
              </w:r>
            </w:ins>
          </w:p>
        </w:tc>
        <w:tc>
          <w:tcPr>
            <w:tcW w:w="3875" w:type="dxa"/>
          </w:tcPr>
          <w:p w14:paraId="1B49BFED" w14:textId="77777777" w:rsidR="003D4E1B" w:rsidRPr="00E77F54" w:rsidRDefault="003D4E1B" w:rsidP="003D4E1B">
            <w:pPr>
              <w:pStyle w:val="TAL"/>
              <w:rPr>
                <w:ins w:id="397" w:author="R&amp;S" w:date="2023-05-08T18:03:00Z"/>
                <w:u w:val="single"/>
                <w:lang w:eastAsia="zh-TW"/>
              </w:rPr>
            </w:pPr>
            <w:ins w:id="398" w:author="R&amp;S" w:date="2023-05-08T18:03:00Z">
              <w:r w:rsidRPr="00E77F54">
                <w:rPr>
                  <w:u w:val="single"/>
                </w:rPr>
                <w:t>Intra-band contiguous CA</w:t>
              </w:r>
            </w:ins>
          </w:p>
          <w:p w14:paraId="7754B28C" w14:textId="77777777" w:rsidR="003D4E1B" w:rsidRPr="00E77F54" w:rsidRDefault="003D4E1B" w:rsidP="003D4E1B">
            <w:pPr>
              <w:pStyle w:val="TAL"/>
              <w:rPr>
                <w:ins w:id="399" w:author="R&amp;S" w:date="2023-05-08T18:03:00Z"/>
                <w:rFonts w:cs="v4.2.0"/>
              </w:rPr>
            </w:pPr>
            <w:ins w:id="400" w:author="R&amp;S" w:date="2023-05-08T18:03:00Z">
              <w:r w:rsidRPr="00E77F54">
                <w:rPr>
                  <w:lang w:eastAsia="fr-FR"/>
                </w:rPr>
                <w:t>400 MHz &lt; aggregated BW ≤ TBD MHz</w:t>
              </w:r>
            </w:ins>
          </w:p>
          <w:p w14:paraId="0752A1B2" w14:textId="77777777" w:rsidR="003D4E1B" w:rsidRPr="00E77F54" w:rsidRDefault="003D4E1B" w:rsidP="003D4E1B">
            <w:pPr>
              <w:pStyle w:val="TAL"/>
              <w:rPr>
                <w:ins w:id="401" w:author="R&amp;S" w:date="2023-05-08T18:03:00Z"/>
                <w:rFonts w:cs="v4.2.0"/>
              </w:rPr>
            </w:pPr>
          </w:p>
          <w:p w14:paraId="0B4D5A4A" w14:textId="0811CE75" w:rsidR="003D4E1B" w:rsidRPr="00E77F54" w:rsidRDefault="003D4E1B" w:rsidP="003D4E1B">
            <w:pPr>
              <w:pStyle w:val="TAL"/>
              <w:rPr>
                <w:ins w:id="402" w:author="R&amp;S" w:date="2023-05-08T18:01:00Z"/>
                <w:u w:val="single"/>
              </w:rPr>
            </w:pPr>
            <w:ins w:id="403" w:author="R&amp;S" w:date="2023-05-08T18:03:00Z">
              <w:r w:rsidRPr="00E77F54">
                <w:rPr>
                  <w:rFonts w:cs="v4.2.0"/>
                </w:rPr>
                <w:t>Intra-band non-contiguous CA TBD</w:t>
              </w:r>
            </w:ins>
          </w:p>
        </w:tc>
        <w:tc>
          <w:tcPr>
            <w:tcW w:w="3247" w:type="dxa"/>
          </w:tcPr>
          <w:p w14:paraId="318D8C65" w14:textId="1BFA0343" w:rsidR="003D4E1B" w:rsidRPr="00E77F54" w:rsidRDefault="003D4E1B" w:rsidP="003D4E1B">
            <w:pPr>
              <w:pStyle w:val="TAL"/>
              <w:rPr>
                <w:ins w:id="404" w:author="R&amp;S" w:date="2023-05-08T18:01:00Z"/>
                <w:lang w:eastAsia="zh-TW"/>
              </w:rPr>
            </w:pPr>
            <w:ins w:id="405" w:author="R&amp;S" w:date="2023-05-08T18:03:00Z">
              <w:r w:rsidRPr="00E77F54">
                <w:rPr>
                  <w:rFonts w:hint="eastAsia"/>
                  <w:lang w:eastAsia="zh-TW"/>
                </w:rPr>
                <w:t>T</w:t>
              </w:r>
              <w:r w:rsidRPr="00E77F54">
                <w:rPr>
                  <w:lang w:eastAsia="zh-TW"/>
                </w:rPr>
                <w:t>BD</w:t>
              </w:r>
            </w:ins>
          </w:p>
        </w:tc>
      </w:tr>
      <w:tr w:rsidR="003D4E1B" w:rsidRPr="009A4211" w14:paraId="43D961C2" w14:textId="77777777" w:rsidTr="00F852FC">
        <w:trPr>
          <w:jc w:val="center"/>
          <w:ins w:id="406" w:author="R&amp;S" w:date="2023-05-08T18:01:00Z"/>
        </w:trPr>
        <w:tc>
          <w:tcPr>
            <w:tcW w:w="2587" w:type="dxa"/>
          </w:tcPr>
          <w:p w14:paraId="0CB553E6" w14:textId="15A1852A" w:rsidR="003D4E1B" w:rsidRPr="00E77F54" w:rsidRDefault="003D4E1B" w:rsidP="003D4E1B">
            <w:pPr>
              <w:pStyle w:val="TAL"/>
              <w:rPr>
                <w:ins w:id="407" w:author="R&amp;S" w:date="2023-05-08T18:01:00Z"/>
                <w:rFonts w:cs="v4.2.0"/>
              </w:rPr>
            </w:pPr>
            <w:ins w:id="408" w:author="R&amp;S" w:date="2023-05-08T18:01:00Z">
              <w:r w:rsidRPr="009A4211">
                <w:rPr>
                  <w:rFonts w:cs="v4.2.0"/>
                </w:rPr>
                <w:t>6.5A.3.3.1 Additional spurious emissions for CA (2UL CA)</w:t>
              </w:r>
            </w:ins>
          </w:p>
        </w:tc>
        <w:tc>
          <w:tcPr>
            <w:tcW w:w="3875" w:type="dxa"/>
          </w:tcPr>
          <w:p w14:paraId="74167E09" w14:textId="77777777" w:rsidR="003D4E1B" w:rsidRPr="009A4211" w:rsidRDefault="003D4E1B" w:rsidP="003D4E1B">
            <w:pPr>
              <w:pStyle w:val="TAL"/>
              <w:rPr>
                <w:ins w:id="409" w:author="R&amp;S" w:date="2023-05-08T18:03:00Z"/>
                <w:rFonts w:cs="v4.2.0"/>
                <w:u w:val="single"/>
              </w:rPr>
            </w:pPr>
            <w:ins w:id="410" w:author="R&amp;S" w:date="2023-05-08T18:03:00Z">
              <w:r w:rsidRPr="009A4211">
                <w:rPr>
                  <w:rFonts w:cs="v4.2.0"/>
                  <w:u w:val="single"/>
                </w:rPr>
                <w:t>Intra-band contiguous CA</w:t>
              </w:r>
            </w:ins>
          </w:p>
          <w:p w14:paraId="1DEE0AF2" w14:textId="77777777" w:rsidR="003D4E1B" w:rsidRPr="009A4211" w:rsidRDefault="003D4E1B" w:rsidP="003D4E1B">
            <w:pPr>
              <w:pStyle w:val="TAL"/>
              <w:rPr>
                <w:ins w:id="411" w:author="R&amp;S" w:date="2023-05-08T18:03:00Z"/>
                <w:rFonts w:cs="v4.2.0"/>
              </w:rPr>
            </w:pPr>
            <w:ins w:id="412"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0269A23" w14:textId="2CF31587" w:rsidR="003D4E1B" w:rsidRPr="009A4211" w:rsidRDefault="003D4E1B" w:rsidP="003D4E1B">
            <w:pPr>
              <w:pStyle w:val="TAL"/>
              <w:rPr>
                <w:ins w:id="413" w:author="R&amp;S" w:date="2023-05-08T18:03:00Z"/>
                <w:rFonts w:cs="v4.2.0"/>
              </w:rPr>
            </w:pPr>
            <w:ins w:id="414" w:author="R&amp;S" w:date="2023-05-08T18:03:00Z">
              <w:r w:rsidRPr="009A4211">
                <w:rPr>
                  <w:rFonts w:cs="v4.2.0"/>
                </w:rPr>
                <w:t>Same as 6.5.3.</w:t>
              </w:r>
            </w:ins>
            <w:ins w:id="415" w:author="R&amp;S" w:date="2023-05-08T18:04:00Z">
              <w:r>
                <w:rPr>
                  <w:rFonts w:cs="v4.2.0"/>
                </w:rPr>
                <w:t>3</w:t>
              </w:r>
            </w:ins>
          </w:p>
          <w:p w14:paraId="73F421B4" w14:textId="77777777" w:rsidR="003D4E1B" w:rsidRPr="009A4211" w:rsidRDefault="003D4E1B" w:rsidP="003D4E1B">
            <w:pPr>
              <w:pStyle w:val="TAL"/>
              <w:rPr>
                <w:ins w:id="416" w:author="R&amp;S" w:date="2023-05-08T18:03:00Z"/>
                <w:rFonts w:cs="v4.2.0"/>
              </w:rPr>
            </w:pPr>
          </w:p>
          <w:p w14:paraId="77BDF34B" w14:textId="77777777" w:rsidR="003D4E1B" w:rsidRPr="009A4211" w:rsidRDefault="003D4E1B" w:rsidP="003D4E1B">
            <w:pPr>
              <w:pStyle w:val="TAL"/>
              <w:rPr>
                <w:ins w:id="417" w:author="R&amp;S" w:date="2023-05-08T18:03:00Z"/>
                <w:rFonts w:cs="v4.2.0"/>
              </w:rPr>
            </w:pPr>
            <w:ins w:id="418"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4D2B7CA8" w14:textId="77777777" w:rsidR="003D4E1B" w:rsidRPr="009A4211" w:rsidRDefault="003D4E1B" w:rsidP="003D4E1B">
            <w:pPr>
              <w:pStyle w:val="TAL"/>
              <w:rPr>
                <w:ins w:id="419" w:author="R&amp;S" w:date="2023-05-08T18:03:00Z"/>
                <w:rFonts w:cs="v4.2.0"/>
              </w:rPr>
            </w:pPr>
            <w:ins w:id="420" w:author="R&amp;S" w:date="2023-05-08T18:03:00Z">
              <w:r w:rsidRPr="009A4211">
                <w:rPr>
                  <w:rFonts w:cs="v4.2.0"/>
                </w:rPr>
                <w:t>TBD</w:t>
              </w:r>
            </w:ins>
          </w:p>
          <w:p w14:paraId="185A0EFA" w14:textId="77777777" w:rsidR="003D4E1B" w:rsidRPr="009A4211" w:rsidRDefault="003D4E1B" w:rsidP="003D4E1B">
            <w:pPr>
              <w:pStyle w:val="TAL"/>
              <w:rPr>
                <w:ins w:id="421" w:author="R&amp;S" w:date="2023-05-08T18:03:00Z"/>
                <w:rFonts w:cs="v4.2.0"/>
              </w:rPr>
            </w:pPr>
          </w:p>
          <w:p w14:paraId="51FD4D68" w14:textId="77777777" w:rsidR="003D4E1B" w:rsidRPr="009A4211" w:rsidRDefault="003D4E1B" w:rsidP="003D4E1B">
            <w:pPr>
              <w:pStyle w:val="TAL"/>
              <w:rPr>
                <w:ins w:id="422" w:author="R&amp;S" w:date="2023-05-08T18:03:00Z"/>
                <w:rFonts w:cs="v4.2.0"/>
                <w:u w:val="single"/>
              </w:rPr>
            </w:pPr>
            <w:ins w:id="423" w:author="R&amp;S" w:date="2023-05-08T18:03:00Z">
              <w:r w:rsidRPr="009A4211">
                <w:rPr>
                  <w:rFonts w:cs="v4.2.0"/>
                  <w:u w:val="single"/>
                </w:rPr>
                <w:t>Intra-band non-contiguous, Inter-band CA</w:t>
              </w:r>
            </w:ins>
          </w:p>
          <w:p w14:paraId="23606211" w14:textId="7D8F7EA5" w:rsidR="003D4E1B" w:rsidRPr="00E77F54" w:rsidRDefault="003D4E1B" w:rsidP="003D4E1B">
            <w:pPr>
              <w:pStyle w:val="TAL"/>
              <w:rPr>
                <w:ins w:id="424" w:author="R&amp;S" w:date="2023-05-08T18:01:00Z"/>
                <w:u w:val="single"/>
              </w:rPr>
            </w:pPr>
            <w:ins w:id="425" w:author="R&amp;S" w:date="2023-05-08T18:03:00Z">
              <w:r w:rsidRPr="009A4211">
                <w:rPr>
                  <w:rFonts w:cs="v4.2.0"/>
                </w:rPr>
                <w:t>TBD</w:t>
              </w:r>
            </w:ins>
          </w:p>
        </w:tc>
        <w:tc>
          <w:tcPr>
            <w:tcW w:w="3247" w:type="dxa"/>
          </w:tcPr>
          <w:p w14:paraId="439EF2E7" w14:textId="77777777" w:rsidR="003D4E1B" w:rsidRPr="00E77F54" w:rsidRDefault="003D4E1B" w:rsidP="003D4E1B">
            <w:pPr>
              <w:pStyle w:val="TAL"/>
              <w:rPr>
                <w:ins w:id="426" w:author="R&amp;S" w:date="2023-05-08T18:01:00Z"/>
                <w:lang w:eastAsia="zh-TW"/>
              </w:rPr>
            </w:pPr>
          </w:p>
        </w:tc>
      </w:tr>
      <w:tr w:rsidR="003D4E1B" w:rsidRPr="009A4211" w14:paraId="72F01051" w14:textId="77777777" w:rsidTr="00F852FC">
        <w:trPr>
          <w:jc w:val="center"/>
          <w:ins w:id="427" w:author="R&amp;S" w:date="2023-05-08T18:01:00Z"/>
        </w:trPr>
        <w:tc>
          <w:tcPr>
            <w:tcW w:w="2587" w:type="dxa"/>
          </w:tcPr>
          <w:p w14:paraId="44622C15" w14:textId="707E68AF" w:rsidR="003D4E1B" w:rsidRPr="00E77F54" w:rsidRDefault="003D4E1B" w:rsidP="003D4E1B">
            <w:pPr>
              <w:pStyle w:val="TAL"/>
              <w:rPr>
                <w:ins w:id="428" w:author="R&amp;S" w:date="2023-05-08T18:01:00Z"/>
                <w:rFonts w:cs="v4.2.0"/>
              </w:rPr>
            </w:pPr>
            <w:ins w:id="429" w:author="R&amp;S" w:date="2023-05-08T18:01:00Z">
              <w:r w:rsidRPr="009A4211">
                <w:rPr>
                  <w:rFonts w:cs="v4.2.0"/>
                </w:rPr>
                <w:t>6.5A.3.3.2 Additional spurious emissions for CA (3UL CA)</w:t>
              </w:r>
            </w:ins>
          </w:p>
        </w:tc>
        <w:tc>
          <w:tcPr>
            <w:tcW w:w="3875" w:type="dxa"/>
          </w:tcPr>
          <w:p w14:paraId="04FA876A" w14:textId="77777777" w:rsidR="003D4E1B" w:rsidRPr="009A4211" w:rsidRDefault="003D4E1B" w:rsidP="003D4E1B">
            <w:pPr>
              <w:pStyle w:val="TAL"/>
              <w:rPr>
                <w:ins w:id="430" w:author="R&amp;S" w:date="2023-05-08T18:03:00Z"/>
                <w:rFonts w:cs="v4.2.0"/>
                <w:u w:val="single"/>
              </w:rPr>
            </w:pPr>
            <w:ins w:id="431" w:author="R&amp;S" w:date="2023-05-08T18:03:00Z">
              <w:r w:rsidRPr="009A4211">
                <w:rPr>
                  <w:rFonts w:cs="v4.2.0"/>
                  <w:u w:val="single"/>
                </w:rPr>
                <w:t>Intra-band contiguous CA</w:t>
              </w:r>
            </w:ins>
          </w:p>
          <w:p w14:paraId="1A29B092" w14:textId="77777777" w:rsidR="003D4E1B" w:rsidRPr="009A4211" w:rsidRDefault="003D4E1B" w:rsidP="003D4E1B">
            <w:pPr>
              <w:pStyle w:val="TAL"/>
              <w:rPr>
                <w:ins w:id="432" w:author="R&amp;S" w:date="2023-05-08T18:03:00Z"/>
                <w:rFonts w:cs="v4.2.0"/>
              </w:rPr>
            </w:pPr>
            <w:ins w:id="433"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4C679A52" w14:textId="489652A8" w:rsidR="003D4E1B" w:rsidRPr="009A4211" w:rsidRDefault="003D4E1B" w:rsidP="003D4E1B">
            <w:pPr>
              <w:pStyle w:val="TAL"/>
              <w:rPr>
                <w:ins w:id="434" w:author="R&amp;S" w:date="2023-05-08T18:03:00Z"/>
                <w:rFonts w:cs="v4.2.0"/>
              </w:rPr>
            </w:pPr>
            <w:ins w:id="435" w:author="R&amp;S" w:date="2023-05-08T18:03:00Z">
              <w:r w:rsidRPr="009A4211">
                <w:rPr>
                  <w:rFonts w:cs="v4.2.0"/>
                </w:rPr>
                <w:t>Same as 6.5.3.</w:t>
              </w:r>
            </w:ins>
            <w:ins w:id="436" w:author="R&amp;S" w:date="2023-05-08T18:04:00Z">
              <w:r>
                <w:rPr>
                  <w:rFonts w:cs="v4.2.0"/>
                </w:rPr>
                <w:t>3</w:t>
              </w:r>
            </w:ins>
          </w:p>
          <w:p w14:paraId="3D9807FE" w14:textId="77777777" w:rsidR="003D4E1B" w:rsidRPr="009A4211" w:rsidRDefault="003D4E1B" w:rsidP="003D4E1B">
            <w:pPr>
              <w:pStyle w:val="TAL"/>
              <w:rPr>
                <w:ins w:id="437" w:author="R&amp;S" w:date="2023-05-08T18:03:00Z"/>
                <w:rFonts w:cs="v4.2.0"/>
              </w:rPr>
            </w:pPr>
          </w:p>
          <w:p w14:paraId="0C776AB3" w14:textId="77777777" w:rsidR="003D4E1B" w:rsidRPr="009A4211" w:rsidRDefault="003D4E1B" w:rsidP="003D4E1B">
            <w:pPr>
              <w:pStyle w:val="TAL"/>
              <w:rPr>
                <w:ins w:id="438" w:author="R&amp;S" w:date="2023-05-08T18:03:00Z"/>
                <w:rFonts w:cs="v4.2.0"/>
              </w:rPr>
            </w:pPr>
            <w:ins w:id="439"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C451D2F" w14:textId="77777777" w:rsidR="003D4E1B" w:rsidRPr="009A4211" w:rsidRDefault="003D4E1B" w:rsidP="003D4E1B">
            <w:pPr>
              <w:pStyle w:val="TAL"/>
              <w:rPr>
                <w:ins w:id="440" w:author="R&amp;S" w:date="2023-05-08T18:03:00Z"/>
                <w:rFonts w:cs="v4.2.0"/>
              </w:rPr>
            </w:pPr>
            <w:ins w:id="441" w:author="R&amp;S" w:date="2023-05-08T18:03:00Z">
              <w:r w:rsidRPr="009A4211">
                <w:rPr>
                  <w:rFonts w:cs="v4.2.0"/>
                </w:rPr>
                <w:t>TBD</w:t>
              </w:r>
            </w:ins>
          </w:p>
          <w:p w14:paraId="627D6AD7" w14:textId="77777777" w:rsidR="003D4E1B" w:rsidRPr="009A4211" w:rsidRDefault="003D4E1B" w:rsidP="003D4E1B">
            <w:pPr>
              <w:pStyle w:val="TAL"/>
              <w:rPr>
                <w:ins w:id="442" w:author="R&amp;S" w:date="2023-05-08T18:03:00Z"/>
                <w:rFonts w:cs="v4.2.0"/>
              </w:rPr>
            </w:pPr>
          </w:p>
          <w:p w14:paraId="0078A0FC" w14:textId="77777777" w:rsidR="003D4E1B" w:rsidRPr="009A4211" w:rsidRDefault="003D4E1B" w:rsidP="003D4E1B">
            <w:pPr>
              <w:pStyle w:val="TAL"/>
              <w:rPr>
                <w:ins w:id="443" w:author="R&amp;S" w:date="2023-05-08T18:03:00Z"/>
                <w:rFonts w:cs="v4.2.0"/>
                <w:u w:val="single"/>
              </w:rPr>
            </w:pPr>
            <w:ins w:id="444" w:author="R&amp;S" w:date="2023-05-08T18:03:00Z">
              <w:r w:rsidRPr="009A4211">
                <w:rPr>
                  <w:rFonts w:cs="v4.2.0"/>
                  <w:u w:val="single"/>
                </w:rPr>
                <w:t>Intra-band non-contiguous, Inter-band CA</w:t>
              </w:r>
            </w:ins>
          </w:p>
          <w:p w14:paraId="0541ED9C" w14:textId="2EC4A616" w:rsidR="003D4E1B" w:rsidRPr="00E77F54" w:rsidRDefault="003D4E1B" w:rsidP="003D4E1B">
            <w:pPr>
              <w:pStyle w:val="TAL"/>
              <w:rPr>
                <w:ins w:id="445" w:author="R&amp;S" w:date="2023-05-08T18:01:00Z"/>
                <w:u w:val="single"/>
              </w:rPr>
            </w:pPr>
            <w:ins w:id="446" w:author="R&amp;S" w:date="2023-05-08T18:03:00Z">
              <w:r w:rsidRPr="009A4211">
                <w:rPr>
                  <w:rFonts w:cs="v4.2.0"/>
                </w:rPr>
                <w:t>TBD</w:t>
              </w:r>
            </w:ins>
          </w:p>
        </w:tc>
        <w:tc>
          <w:tcPr>
            <w:tcW w:w="3247" w:type="dxa"/>
          </w:tcPr>
          <w:p w14:paraId="4D453431" w14:textId="77777777" w:rsidR="003D4E1B" w:rsidRPr="00E77F54" w:rsidRDefault="003D4E1B" w:rsidP="003D4E1B">
            <w:pPr>
              <w:pStyle w:val="TAL"/>
              <w:rPr>
                <w:ins w:id="447" w:author="R&amp;S" w:date="2023-05-08T18:01:00Z"/>
                <w:lang w:eastAsia="zh-TW"/>
              </w:rPr>
            </w:pPr>
          </w:p>
        </w:tc>
      </w:tr>
      <w:tr w:rsidR="003D4E1B" w:rsidRPr="009A4211" w14:paraId="71FDB497" w14:textId="77777777" w:rsidTr="00F852FC">
        <w:trPr>
          <w:jc w:val="center"/>
          <w:ins w:id="448" w:author="R&amp;S" w:date="2023-05-08T18:01:00Z"/>
        </w:trPr>
        <w:tc>
          <w:tcPr>
            <w:tcW w:w="2587" w:type="dxa"/>
          </w:tcPr>
          <w:p w14:paraId="0D388428" w14:textId="3C82E5E7" w:rsidR="003D4E1B" w:rsidRPr="00E77F54" w:rsidRDefault="003D4E1B" w:rsidP="003D4E1B">
            <w:pPr>
              <w:pStyle w:val="TAL"/>
              <w:rPr>
                <w:ins w:id="449" w:author="R&amp;S" w:date="2023-05-08T18:01:00Z"/>
                <w:rFonts w:cs="v4.2.0"/>
              </w:rPr>
            </w:pPr>
            <w:ins w:id="450" w:author="R&amp;S" w:date="2023-05-08T18:01:00Z">
              <w:r w:rsidRPr="009A4211">
                <w:rPr>
                  <w:rFonts w:cs="v4.2.0"/>
                </w:rPr>
                <w:t>6.5A.3.3.3 Additional spurious emissions for CA (4UL CA)</w:t>
              </w:r>
            </w:ins>
          </w:p>
        </w:tc>
        <w:tc>
          <w:tcPr>
            <w:tcW w:w="3875" w:type="dxa"/>
          </w:tcPr>
          <w:p w14:paraId="492458DC" w14:textId="77777777" w:rsidR="003D4E1B" w:rsidRPr="009A4211" w:rsidRDefault="003D4E1B" w:rsidP="003D4E1B">
            <w:pPr>
              <w:pStyle w:val="TAL"/>
              <w:rPr>
                <w:ins w:id="451" w:author="R&amp;S" w:date="2023-05-08T18:03:00Z"/>
                <w:rFonts w:cs="v4.2.0"/>
                <w:u w:val="single"/>
              </w:rPr>
            </w:pPr>
            <w:ins w:id="452" w:author="R&amp;S" w:date="2023-05-08T18:03:00Z">
              <w:r w:rsidRPr="009A4211">
                <w:rPr>
                  <w:rFonts w:cs="v4.2.0"/>
                  <w:u w:val="single"/>
                </w:rPr>
                <w:t>Intra-band contiguous CA</w:t>
              </w:r>
            </w:ins>
          </w:p>
          <w:p w14:paraId="1271BE1D" w14:textId="77777777" w:rsidR="003D4E1B" w:rsidRPr="009A4211" w:rsidRDefault="003D4E1B" w:rsidP="003D4E1B">
            <w:pPr>
              <w:pStyle w:val="TAL"/>
              <w:rPr>
                <w:ins w:id="453" w:author="R&amp;S" w:date="2023-05-08T18:03:00Z"/>
                <w:rFonts w:cs="v4.2.0"/>
              </w:rPr>
            </w:pPr>
            <w:ins w:id="454"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971396" w14:textId="443643E4" w:rsidR="003D4E1B" w:rsidRPr="009A4211" w:rsidRDefault="003D4E1B" w:rsidP="003D4E1B">
            <w:pPr>
              <w:pStyle w:val="TAL"/>
              <w:rPr>
                <w:ins w:id="455" w:author="R&amp;S" w:date="2023-05-08T18:03:00Z"/>
                <w:rFonts w:cs="v4.2.0"/>
              </w:rPr>
            </w:pPr>
            <w:ins w:id="456" w:author="R&amp;S" w:date="2023-05-08T18:03:00Z">
              <w:r w:rsidRPr="009A4211">
                <w:rPr>
                  <w:rFonts w:cs="v4.2.0"/>
                </w:rPr>
                <w:t>Same as 6.5.3.</w:t>
              </w:r>
            </w:ins>
            <w:ins w:id="457" w:author="R&amp;S" w:date="2023-05-08T18:04:00Z">
              <w:r>
                <w:rPr>
                  <w:rFonts w:cs="v4.2.0"/>
                </w:rPr>
                <w:t>3</w:t>
              </w:r>
            </w:ins>
          </w:p>
          <w:p w14:paraId="2ED72C0C" w14:textId="77777777" w:rsidR="003D4E1B" w:rsidRPr="009A4211" w:rsidRDefault="003D4E1B" w:rsidP="003D4E1B">
            <w:pPr>
              <w:pStyle w:val="TAL"/>
              <w:rPr>
                <w:ins w:id="458" w:author="R&amp;S" w:date="2023-05-08T18:03:00Z"/>
                <w:rFonts w:cs="v4.2.0"/>
              </w:rPr>
            </w:pPr>
          </w:p>
          <w:p w14:paraId="0FC197F0" w14:textId="77777777" w:rsidR="003D4E1B" w:rsidRPr="009A4211" w:rsidRDefault="003D4E1B" w:rsidP="003D4E1B">
            <w:pPr>
              <w:pStyle w:val="TAL"/>
              <w:rPr>
                <w:ins w:id="459" w:author="R&amp;S" w:date="2023-05-08T18:03:00Z"/>
                <w:rFonts w:cs="v4.2.0"/>
              </w:rPr>
            </w:pPr>
            <w:ins w:id="460"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10EE81EC" w14:textId="77777777" w:rsidR="003D4E1B" w:rsidRPr="009A4211" w:rsidRDefault="003D4E1B" w:rsidP="003D4E1B">
            <w:pPr>
              <w:pStyle w:val="TAL"/>
              <w:rPr>
                <w:ins w:id="461" w:author="R&amp;S" w:date="2023-05-08T18:03:00Z"/>
                <w:rFonts w:cs="v4.2.0"/>
              </w:rPr>
            </w:pPr>
            <w:ins w:id="462" w:author="R&amp;S" w:date="2023-05-08T18:03:00Z">
              <w:r w:rsidRPr="009A4211">
                <w:rPr>
                  <w:rFonts w:cs="v4.2.0"/>
                </w:rPr>
                <w:t>TBD</w:t>
              </w:r>
            </w:ins>
          </w:p>
          <w:p w14:paraId="28FAE2E6" w14:textId="77777777" w:rsidR="003D4E1B" w:rsidRPr="009A4211" w:rsidRDefault="003D4E1B" w:rsidP="003D4E1B">
            <w:pPr>
              <w:pStyle w:val="TAL"/>
              <w:rPr>
                <w:ins w:id="463" w:author="R&amp;S" w:date="2023-05-08T18:03:00Z"/>
                <w:rFonts w:cs="v4.2.0"/>
              </w:rPr>
            </w:pPr>
          </w:p>
          <w:p w14:paraId="3BDF52D1" w14:textId="77777777" w:rsidR="003D4E1B" w:rsidRPr="009A4211" w:rsidRDefault="003D4E1B" w:rsidP="003D4E1B">
            <w:pPr>
              <w:pStyle w:val="TAL"/>
              <w:rPr>
                <w:ins w:id="464" w:author="R&amp;S" w:date="2023-05-08T18:03:00Z"/>
                <w:rFonts w:cs="v4.2.0"/>
                <w:u w:val="single"/>
              </w:rPr>
            </w:pPr>
            <w:ins w:id="465" w:author="R&amp;S" w:date="2023-05-08T18:03:00Z">
              <w:r w:rsidRPr="009A4211">
                <w:rPr>
                  <w:rFonts w:cs="v4.2.0"/>
                  <w:u w:val="single"/>
                </w:rPr>
                <w:t>Intra-band non-contiguous, Inter-band CA</w:t>
              </w:r>
            </w:ins>
          </w:p>
          <w:p w14:paraId="4C329992" w14:textId="0178FDC9" w:rsidR="003D4E1B" w:rsidRPr="00E77F54" w:rsidRDefault="003D4E1B" w:rsidP="003D4E1B">
            <w:pPr>
              <w:pStyle w:val="TAL"/>
              <w:rPr>
                <w:ins w:id="466" w:author="R&amp;S" w:date="2023-05-08T18:01:00Z"/>
                <w:u w:val="single"/>
              </w:rPr>
            </w:pPr>
            <w:ins w:id="467" w:author="R&amp;S" w:date="2023-05-08T18:03:00Z">
              <w:r w:rsidRPr="009A4211">
                <w:rPr>
                  <w:rFonts w:cs="v4.2.0"/>
                </w:rPr>
                <w:t>TBD</w:t>
              </w:r>
            </w:ins>
          </w:p>
        </w:tc>
        <w:tc>
          <w:tcPr>
            <w:tcW w:w="3247" w:type="dxa"/>
          </w:tcPr>
          <w:p w14:paraId="4C3A41DE" w14:textId="77777777" w:rsidR="003D4E1B" w:rsidRPr="00E77F54" w:rsidRDefault="003D4E1B" w:rsidP="003D4E1B">
            <w:pPr>
              <w:pStyle w:val="TAL"/>
              <w:rPr>
                <w:ins w:id="468" w:author="R&amp;S" w:date="2023-05-08T18:01:00Z"/>
                <w:lang w:eastAsia="zh-TW"/>
              </w:rPr>
            </w:pPr>
          </w:p>
        </w:tc>
      </w:tr>
      <w:tr w:rsidR="003D4E1B" w:rsidRPr="009A4211" w14:paraId="498CEC70" w14:textId="77777777" w:rsidTr="00F852FC">
        <w:trPr>
          <w:jc w:val="center"/>
          <w:ins w:id="469" w:author="R&amp;S" w:date="2023-05-08T18:01:00Z"/>
        </w:trPr>
        <w:tc>
          <w:tcPr>
            <w:tcW w:w="2587" w:type="dxa"/>
          </w:tcPr>
          <w:p w14:paraId="27C91896" w14:textId="04BAB127" w:rsidR="003D4E1B" w:rsidRPr="00E77F54" w:rsidRDefault="003D4E1B" w:rsidP="003D4E1B">
            <w:pPr>
              <w:pStyle w:val="TAL"/>
              <w:rPr>
                <w:ins w:id="470" w:author="R&amp;S" w:date="2023-05-08T18:01:00Z"/>
                <w:rFonts w:cs="v4.2.0"/>
              </w:rPr>
            </w:pPr>
            <w:ins w:id="471" w:author="R&amp;S" w:date="2023-05-08T18:01:00Z">
              <w:r w:rsidRPr="009A4211">
                <w:rPr>
                  <w:rFonts w:cs="v4.2.0"/>
                </w:rPr>
                <w:t>6.5A.3.3.4 Additional spurious emissions for CA (5UL CA)</w:t>
              </w:r>
            </w:ins>
          </w:p>
        </w:tc>
        <w:tc>
          <w:tcPr>
            <w:tcW w:w="3875" w:type="dxa"/>
          </w:tcPr>
          <w:p w14:paraId="19ACC40A" w14:textId="77777777" w:rsidR="003D4E1B" w:rsidRPr="00E77F54" w:rsidRDefault="003D4E1B" w:rsidP="003D4E1B">
            <w:pPr>
              <w:pStyle w:val="TAL"/>
              <w:rPr>
                <w:ins w:id="472" w:author="R&amp;S" w:date="2023-05-08T18:03:00Z"/>
                <w:u w:val="single"/>
                <w:lang w:eastAsia="zh-TW"/>
              </w:rPr>
            </w:pPr>
            <w:ins w:id="473" w:author="R&amp;S" w:date="2023-05-08T18:03:00Z">
              <w:r w:rsidRPr="00E77F54">
                <w:rPr>
                  <w:u w:val="single"/>
                </w:rPr>
                <w:t>Intra-band contiguous CA</w:t>
              </w:r>
            </w:ins>
          </w:p>
          <w:p w14:paraId="13E97A12" w14:textId="77777777" w:rsidR="003D4E1B" w:rsidRPr="00E77F54" w:rsidRDefault="003D4E1B" w:rsidP="003D4E1B">
            <w:pPr>
              <w:pStyle w:val="TAL"/>
              <w:rPr>
                <w:ins w:id="474" w:author="R&amp;S" w:date="2023-05-08T18:03:00Z"/>
                <w:rFonts w:cs="v4.2.0"/>
              </w:rPr>
            </w:pPr>
            <w:ins w:id="475" w:author="R&amp;S" w:date="2023-05-08T18:03:00Z">
              <w:r w:rsidRPr="00E77F54">
                <w:rPr>
                  <w:lang w:eastAsia="fr-FR"/>
                </w:rPr>
                <w:t>400 MHz &lt; aggregated BW ≤ TBD MHz</w:t>
              </w:r>
            </w:ins>
          </w:p>
          <w:p w14:paraId="7EFCB99F" w14:textId="77777777" w:rsidR="003D4E1B" w:rsidRPr="00E77F54" w:rsidRDefault="003D4E1B" w:rsidP="003D4E1B">
            <w:pPr>
              <w:pStyle w:val="TAL"/>
              <w:rPr>
                <w:ins w:id="476" w:author="R&amp;S" w:date="2023-05-08T18:03:00Z"/>
                <w:rFonts w:cs="v4.2.0"/>
              </w:rPr>
            </w:pPr>
          </w:p>
          <w:p w14:paraId="68C0E8D0" w14:textId="406A1058" w:rsidR="003D4E1B" w:rsidRPr="00E77F54" w:rsidRDefault="003D4E1B" w:rsidP="003D4E1B">
            <w:pPr>
              <w:pStyle w:val="TAL"/>
              <w:rPr>
                <w:ins w:id="477" w:author="R&amp;S" w:date="2023-05-08T18:01:00Z"/>
                <w:u w:val="single"/>
              </w:rPr>
            </w:pPr>
            <w:ins w:id="478" w:author="R&amp;S" w:date="2023-05-08T18:03:00Z">
              <w:r w:rsidRPr="00E77F54">
                <w:rPr>
                  <w:rFonts w:cs="v4.2.0"/>
                </w:rPr>
                <w:t>Intra-band non-contiguous CA TBD</w:t>
              </w:r>
            </w:ins>
          </w:p>
        </w:tc>
        <w:tc>
          <w:tcPr>
            <w:tcW w:w="3247" w:type="dxa"/>
          </w:tcPr>
          <w:p w14:paraId="4BB067DA" w14:textId="4001E0B4" w:rsidR="003D4E1B" w:rsidRPr="00E77F54" w:rsidRDefault="003D4E1B" w:rsidP="003D4E1B">
            <w:pPr>
              <w:pStyle w:val="TAL"/>
              <w:rPr>
                <w:ins w:id="479" w:author="R&amp;S" w:date="2023-05-08T18:01:00Z"/>
                <w:lang w:eastAsia="zh-TW"/>
              </w:rPr>
            </w:pPr>
            <w:ins w:id="480" w:author="R&amp;S" w:date="2023-05-08T18:03:00Z">
              <w:r w:rsidRPr="00E77F54">
                <w:rPr>
                  <w:rFonts w:hint="eastAsia"/>
                  <w:lang w:eastAsia="zh-TW"/>
                </w:rPr>
                <w:t>T</w:t>
              </w:r>
              <w:r w:rsidRPr="00E77F54">
                <w:rPr>
                  <w:lang w:eastAsia="zh-TW"/>
                </w:rPr>
                <w:t>BD</w:t>
              </w:r>
            </w:ins>
          </w:p>
        </w:tc>
      </w:tr>
      <w:tr w:rsidR="003D4E1B" w:rsidRPr="009A4211" w14:paraId="4322444D" w14:textId="77777777" w:rsidTr="00F852FC">
        <w:trPr>
          <w:jc w:val="center"/>
          <w:ins w:id="481" w:author="R&amp;S" w:date="2023-05-08T18:01:00Z"/>
        </w:trPr>
        <w:tc>
          <w:tcPr>
            <w:tcW w:w="2587" w:type="dxa"/>
          </w:tcPr>
          <w:p w14:paraId="006F8356" w14:textId="092ADDAB" w:rsidR="003D4E1B" w:rsidRPr="00E77F54" w:rsidRDefault="003D4E1B" w:rsidP="003D4E1B">
            <w:pPr>
              <w:pStyle w:val="TAL"/>
              <w:rPr>
                <w:ins w:id="482" w:author="R&amp;S" w:date="2023-05-08T18:01:00Z"/>
                <w:rFonts w:cs="v4.2.0"/>
              </w:rPr>
            </w:pPr>
            <w:ins w:id="483" w:author="R&amp;S" w:date="2023-05-08T18:01:00Z">
              <w:r w:rsidRPr="009A4211">
                <w:rPr>
                  <w:rFonts w:cs="v4.2.0"/>
                </w:rPr>
                <w:t>6.5A.3.3.5 Additional spurious emissions for CA (6UL CA)</w:t>
              </w:r>
            </w:ins>
          </w:p>
        </w:tc>
        <w:tc>
          <w:tcPr>
            <w:tcW w:w="3875" w:type="dxa"/>
          </w:tcPr>
          <w:p w14:paraId="23161FFA" w14:textId="77777777" w:rsidR="003D4E1B" w:rsidRPr="00E77F54" w:rsidRDefault="003D4E1B" w:rsidP="003D4E1B">
            <w:pPr>
              <w:pStyle w:val="TAL"/>
              <w:rPr>
                <w:ins w:id="484" w:author="R&amp;S" w:date="2023-05-08T18:03:00Z"/>
                <w:u w:val="single"/>
                <w:lang w:eastAsia="zh-TW"/>
              </w:rPr>
            </w:pPr>
            <w:ins w:id="485" w:author="R&amp;S" w:date="2023-05-08T18:03:00Z">
              <w:r w:rsidRPr="00E77F54">
                <w:rPr>
                  <w:u w:val="single"/>
                </w:rPr>
                <w:t>Intra-band contiguous CA</w:t>
              </w:r>
            </w:ins>
          </w:p>
          <w:p w14:paraId="22D57158" w14:textId="77777777" w:rsidR="003D4E1B" w:rsidRPr="00E77F54" w:rsidRDefault="003D4E1B" w:rsidP="003D4E1B">
            <w:pPr>
              <w:pStyle w:val="TAL"/>
              <w:rPr>
                <w:ins w:id="486" w:author="R&amp;S" w:date="2023-05-08T18:03:00Z"/>
                <w:rFonts w:cs="v4.2.0"/>
              </w:rPr>
            </w:pPr>
            <w:ins w:id="487" w:author="R&amp;S" w:date="2023-05-08T18:03:00Z">
              <w:r w:rsidRPr="00E77F54">
                <w:rPr>
                  <w:lang w:eastAsia="fr-FR"/>
                </w:rPr>
                <w:t>400 MHz &lt; aggregated BW ≤ TBD MHz</w:t>
              </w:r>
            </w:ins>
          </w:p>
          <w:p w14:paraId="716A074C" w14:textId="77777777" w:rsidR="003D4E1B" w:rsidRPr="00E77F54" w:rsidRDefault="003D4E1B" w:rsidP="003D4E1B">
            <w:pPr>
              <w:pStyle w:val="TAL"/>
              <w:rPr>
                <w:ins w:id="488" w:author="R&amp;S" w:date="2023-05-08T18:03:00Z"/>
                <w:rFonts w:cs="v4.2.0"/>
              </w:rPr>
            </w:pPr>
          </w:p>
          <w:p w14:paraId="510E3DD4" w14:textId="0BA6CFA5" w:rsidR="003D4E1B" w:rsidRPr="00E77F54" w:rsidRDefault="003D4E1B" w:rsidP="003D4E1B">
            <w:pPr>
              <w:pStyle w:val="TAL"/>
              <w:rPr>
                <w:ins w:id="489" w:author="R&amp;S" w:date="2023-05-08T18:01:00Z"/>
                <w:u w:val="single"/>
              </w:rPr>
            </w:pPr>
            <w:ins w:id="490" w:author="R&amp;S" w:date="2023-05-08T18:03:00Z">
              <w:r w:rsidRPr="00E77F54">
                <w:rPr>
                  <w:rFonts w:cs="v4.2.0"/>
                </w:rPr>
                <w:t>Intra-band non-contiguous CA TBD</w:t>
              </w:r>
            </w:ins>
          </w:p>
        </w:tc>
        <w:tc>
          <w:tcPr>
            <w:tcW w:w="3247" w:type="dxa"/>
          </w:tcPr>
          <w:p w14:paraId="2A66C1B7" w14:textId="1978A91D" w:rsidR="003D4E1B" w:rsidRPr="00E77F54" w:rsidRDefault="003D4E1B" w:rsidP="003D4E1B">
            <w:pPr>
              <w:pStyle w:val="TAL"/>
              <w:rPr>
                <w:ins w:id="491" w:author="R&amp;S" w:date="2023-05-08T18:01:00Z"/>
                <w:lang w:eastAsia="zh-TW"/>
              </w:rPr>
            </w:pPr>
            <w:ins w:id="492" w:author="R&amp;S" w:date="2023-05-08T18:03:00Z">
              <w:r w:rsidRPr="00E77F54">
                <w:rPr>
                  <w:rFonts w:hint="eastAsia"/>
                  <w:lang w:eastAsia="zh-TW"/>
                </w:rPr>
                <w:t>T</w:t>
              </w:r>
              <w:r w:rsidRPr="00E77F54">
                <w:rPr>
                  <w:lang w:eastAsia="zh-TW"/>
                </w:rPr>
                <w:t>BD</w:t>
              </w:r>
            </w:ins>
          </w:p>
        </w:tc>
      </w:tr>
      <w:tr w:rsidR="003D4E1B" w:rsidRPr="009A4211" w14:paraId="600EFAF7" w14:textId="77777777" w:rsidTr="00F852FC">
        <w:trPr>
          <w:jc w:val="center"/>
          <w:ins w:id="493" w:author="R&amp;S" w:date="2023-05-08T18:01:00Z"/>
        </w:trPr>
        <w:tc>
          <w:tcPr>
            <w:tcW w:w="2587" w:type="dxa"/>
          </w:tcPr>
          <w:p w14:paraId="508117E1" w14:textId="4C869AF3" w:rsidR="003D4E1B" w:rsidRPr="00E77F54" w:rsidRDefault="003D4E1B" w:rsidP="003D4E1B">
            <w:pPr>
              <w:pStyle w:val="TAL"/>
              <w:rPr>
                <w:ins w:id="494" w:author="R&amp;S" w:date="2023-05-08T18:01:00Z"/>
                <w:rFonts w:cs="v4.2.0"/>
              </w:rPr>
            </w:pPr>
            <w:ins w:id="495" w:author="R&amp;S" w:date="2023-05-08T18:01:00Z">
              <w:r w:rsidRPr="009A4211">
                <w:rPr>
                  <w:rFonts w:cs="v4.2.0"/>
                </w:rPr>
                <w:t>6.5A.3.3.6 Additional spurious emissions for CA (7UL CA)</w:t>
              </w:r>
            </w:ins>
          </w:p>
        </w:tc>
        <w:tc>
          <w:tcPr>
            <w:tcW w:w="3875" w:type="dxa"/>
          </w:tcPr>
          <w:p w14:paraId="44FC6B8B" w14:textId="77777777" w:rsidR="003D4E1B" w:rsidRPr="00E77F54" w:rsidRDefault="003D4E1B" w:rsidP="003D4E1B">
            <w:pPr>
              <w:pStyle w:val="TAL"/>
              <w:rPr>
                <w:ins w:id="496" w:author="R&amp;S" w:date="2023-05-08T18:03:00Z"/>
                <w:u w:val="single"/>
                <w:lang w:eastAsia="zh-TW"/>
              </w:rPr>
            </w:pPr>
            <w:ins w:id="497" w:author="R&amp;S" w:date="2023-05-08T18:03:00Z">
              <w:r w:rsidRPr="00E77F54">
                <w:rPr>
                  <w:u w:val="single"/>
                </w:rPr>
                <w:t>Intra-band contiguous CA</w:t>
              </w:r>
            </w:ins>
          </w:p>
          <w:p w14:paraId="22B67B34" w14:textId="77777777" w:rsidR="003D4E1B" w:rsidRPr="00E77F54" w:rsidRDefault="003D4E1B" w:rsidP="003D4E1B">
            <w:pPr>
              <w:pStyle w:val="TAL"/>
              <w:rPr>
                <w:ins w:id="498" w:author="R&amp;S" w:date="2023-05-08T18:03:00Z"/>
                <w:rFonts w:cs="v4.2.0"/>
              </w:rPr>
            </w:pPr>
            <w:ins w:id="499" w:author="R&amp;S" w:date="2023-05-08T18:03:00Z">
              <w:r w:rsidRPr="00E77F54">
                <w:rPr>
                  <w:lang w:eastAsia="fr-FR"/>
                </w:rPr>
                <w:t>400 MHz &lt; aggregated BW ≤ TBD MHz</w:t>
              </w:r>
            </w:ins>
          </w:p>
          <w:p w14:paraId="4DA14D36" w14:textId="77777777" w:rsidR="003D4E1B" w:rsidRPr="00E77F54" w:rsidRDefault="003D4E1B" w:rsidP="003D4E1B">
            <w:pPr>
              <w:pStyle w:val="TAL"/>
              <w:rPr>
                <w:ins w:id="500" w:author="R&amp;S" w:date="2023-05-08T18:03:00Z"/>
                <w:rFonts w:cs="v4.2.0"/>
              </w:rPr>
            </w:pPr>
          </w:p>
          <w:p w14:paraId="037DECA8" w14:textId="401BE9DB" w:rsidR="003D4E1B" w:rsidRPr="00E77F54" w:rsidRDefault="003D4E1B" w:rsidP="003D4E1B">
            <w:pPr>
              <w:pStyle w:val="TAL"/>
              <w:rPr>
                <w:ins w:id="501" w:author="R&amp;S" w:date="2023-05-08T18:01:00Z"/>
                <w:u w:val="single"/>
              </w:rPr>
            </w:pPr>
            <w:ins w:id="502" w:author="R&amp;S" w:date="2023-05-08T18:03:00Z">
              <w:r w:rsidRPr="00E77F54">
                <w:rPr>
                  <w:rFonts w:cs="v4.2.0"/>
                </w:rPr>
                <w:t>Intra-band non-contiguous CA TBD</w:t>
              </w:r>
            </w:ins>
          </w:p>
        </w:tc>
        <w:tc>
          <w:tcPr>
            <w:tcW w:w="3247" w:type="dxa"/>
          </w:tcPr>
          <w:p w14:paraId="10EC9B50" w14:textId="09E75D37" w:rsidR="003D4E1B" w:rsidRPr="00E77F54" w:rsidRDefault="003D4E1B" w:rsidP="003D4E1B">
            <w:pPr>
              <w:pStyle w:val="TAL"/>
              <w:rPr>
                <w:ins w:id="503" w:author="R&amp;S" w:date="2023-05-08T18:01:00Z"/>
                <w:lang w:eastAsia="zh-TW"/>
              </w:rPr>
            </w:pPr>
            <w:ins w:id="504" w:author="R&amp;S" w:date="2023-05-08T18:03:00Z">
              <w:r w:rsidRPr="00E77F54">
                <w:rPr>
                  <w:rFonts w:hint="eastAsia"/>
                  <w:lang w:eastAsia="zh-TW"/>
                </w:rPr>
                <w:t>T</w:t>
              </w:r>
              <w:r w:rsidRPr="00E77F54">
                <w:rPr>
                  <w:lang w:eastAsia="zh-TW"/>
                </w:rPr>
                <w:t>BD</w:t>
              </w:r>
            </w:ins>
          </w:p>
        </w:tc>
      </w:tr>
      <w:tr w:rsidR="003D4E1B" w:rsidRPr="009A4211" w14:paraId="584A856A" w14:textId="77777777" w:rsidTr="00F852FC">
        <w:trPr>
          <w:jc w:val="center"/>
          <w:ins w:id="505" w:author="R&amp;S" w:date="2023-05-08T18:01:00Z"/>
        </w:trPr>
        <w:tc>
          <w:tcPr>
            <w:tcW w:w="2587" w:type="dxa"/>
          </w:tcPr>
          <w:p w14:paraId="275022DB" w14:textId="62F32E19" w:rsidR="003D4E1B" w:rsidRPr="00E77F54" w:rsidRDefault="003D4E1B" w:rsidP="003D4E1B">
            <w:pPr>
              <w:pStyle w:val="TAL"/>
              <w:rPr>
                <w:ins w:id="506" w:author="R&amp;S" w:date="2023-05-08T18:01:00Z"/>
                <w:rFonts w:cs="v4.2.0"/>
              </w:rPr>
            </w:pPr>
            <w:ins w:id="507" w:author="R&amp;S" w:date="2023-05-08T18:01:00Z">
              <w:r w:rsidRPr="009A4211">
                <w:rPr>
                  <w:rFonts w:cs="v4.2.0"/>
                </w:rPr>
                <w:t>6.5A.3.3.7 Additional spurious emissions for CA (8UL CA)</w:t>
              </w:r>
            </w:ins>
          </w:p>
        </w:tc>
        <w:tc>
          <w:tcPr>
            <w:tcW w:w="3875" w:type="dxa"/>
          </w:tcPr>
          <w:p w14:paraId="0BEFB49E" w14:textId="77777777" w:rsidR="003D4E1B" w:rsidRPr="00E77F54" w:rsidRDefault="003D4E1B" w:rsidP="003D4E1B">
            <w:pPr>
              <w:pStyle w:val="TAL"/>
              <w:rPr>
                <w:ins w:id="508" w:author="R&amp;S" w:date="2023-05-08T18:03:00Z"/>
                <w:u w:val="single"/>
                <w:lang w:eastAsia="zh-TW"/>
              </w:rPr>
            </w:pPr>
            <w:ins w:id="509" w:author="R&amp;S" w:date="2023-05-08T18:03:00Z">
              <w:r w:rsidRPr="00E77F54">
                <w:rPr>
                  <w:u w:val="single"/>
                </w:rPr>
                <w:t>Intra-band contiguous CA</w:t>
              </w:r>
            </w:ins>
          </w:p>
          <w:p w14:paraId="05F0B644" w14:textId="77777777" w:rsidR="003D4E1B" w:rsidRPr="00E77F54" w:rsidRDefault="003D4E1B" w:rsidP="003D4E1B">
            <w:pPr>
              <w:pStyle w:val="TAL"/>
              <w:rPr>
                <w:ins w:id="510" w:author="R&amp;S" w:date="2023-05-08T18:03:00Z"/>
                <w:rFonts w:cs="v4.2.0"/>
              </w:rPr>
            </w:pPr>
            <w:ins w:id="511" w:author="R&amp;S" w:date="2023-05-08T18:03:00Z">
              <w:r w:rsidRPr="00E77F54">
                <w:rPr>
                  <w:lang w:eastAsia="fr-FR"/>
                </w:rPr>
                <w:t>400 MHz &lt; aggregated BW ≤ TBD MHz</w:t>
              </w:r>
            </w:ins>
          </w:p>
          <w:p w14:paraId="7E8D1043" w14:textId="77777777" w:rsidR="003D4E1B" w:rsidRPr="00E77F54" w:rsidRDefault="003D4E1B" w:rsidP="003D4E1B">
            <w:pPr>
              <w:pStyle w:val="TAL"/>
              <w:rPr>
                <w:ins w:id="512" w:author="R&amp;S" w:date="2023-05-08T18:03:00Z"/>
                <w:rFonts w:cs="v4.2.0"/>
              </w:rPr>
            </w:pPr>
          </w:p>
          <w:p w14:paraId="4855EE78" w14:textId="04B5D813" w:rsidR="003D4E1B" w:rsidRPr="00E77F54" w:rsidRDefault="003D4E1B" w:rsidP="003D4E1B">
            <w:pPr>
              <w:pStyle w:val="TAL"/>
              <w:rPr>
                <w:ins w:id="513" w:author="R&amp;S" w:date="2023-05-08T18:01:00Z"/>
                <w:u w:val="single"/>
              </w:rPr>
            </w:pPr>
            <w:ins w:id="514" w:author="R&amp;S" w:date="2023-05-08T18:03:00Z">
              <w:r w:rsidRPr="00E77F54">
                <w:rPr>
                  <w:rFonts w:cs="v4.2.0"/>
                </w:rPr>
                <w:t>Intra-band non-contiguous CA TBD</w:t>
              </w:r>
            </w:ins>
          </w:p>
        </w:tc>
        <w:tc>
          <w:tcPr>
            <w:tcW w:w="3247" w:type="dxa"/>
          </w:tcPr>
          <w:p w14:paraId="23AA534D" w14:textId="4F2EFC96" w:rsidR="003D4E1B" w:rsidRPr="00E77F54" w:rsidRDefault="003D4E1B" w:rsidP="003D4E1B">
            <w:pPr>
              <w:pStyle w:val="TAL"/>
              <w:rPr>
                <w:ins w:id="515" w:author="R&amp;S" w:date="2023-05-08T18:01:00Z"/>
                <w:lang w:eastAsia="zh-TW"/>
              </w:rPr>
            </w:pPr>
            <w:ins w:id="516" w:author="R&amp;S" w:date="2023-05-08T18:03:00Z">
              <w:r w:rsidRPr="00E77F54">
                <w:rPr>
                  <w:rFonts w:hint="eastAsia"/>
                  <w:lang w:eastAsia="zh-TW"/>
                </w:rPr>
                <w:t>T</w:t>
              </w:r>
              <w:r w:rsidRPr="00E77F54">
                <w:rPr>
                  <w:lang w:eastAsia="zh-TW"/>
                </w:rPr>
                <w:t>BD</w:t>
              </w:r>
            </w:ins>
          </w:p>
        </w:tc>
      </w:tr>
      <w:tr w:rsidR="003D4E1B" w:rsidRPr="009A4211" w14:paraId="57648CF5" w14:textId="77777777" w:rsidTr="00F852FC">
        <w:trPr>
          <w:jc w:val="center"/>
        </w:trPr>
        <w:tc>
          <w:tcPr>
            <w:tcW w:w="2587" w:type="dxa"/>
          </w:tcPr>
          <w:p w14:paraId="2D6491B1" w14:textId="77777777" w:rsidR="003D4E1B" w:rsidRPr="009A4211" w:rsidRDefault="003D4E1B" w:rsidP="003D4E1B">
            <w:pPr>
              <w:pStyle w:val="TAL"/>
              <w:rPr>
                <w:rFonts w:cs="v4.2.0"/>
              </w:rPr>
            </w:pPr>
            <w:r w:rsidRPr="009A4211">
              <w:rPr>
                <w:rFonts w:cs="v4.2.0"/>
              </w:rPr>
              <w:lastRenderedPageBreak/>
              <w:t>6.5D.2.1 Spectrum Emission Mask for UL MIMO</w:t>
            </w:r>
          </w:p>
        </w:tc>
        <w:tc>
          <w:tcPr>
            <w:tcW w:w="3875" w:type="dxa"/>
          </w:tcPr>
          <w:p w14:paraId="0635FC23" w14:textId="77777777" w:rsidR="003D4E1B" w:rsidRPr="009A4211" w:rsidRDefault="003D4E1B" w:rsidP="003D4E1B">
            <w:pPr>
              <w:pStyle w:val="TAL"/>
              <w:rPr>
                <w:rFonts w:cs="v4.2.0"/>
                <w:u w:val="single"/>
              </w:rPr>
            </w:pPr>
            <w:r w:rsidRPr="009A4211">
              <w:rPr>
                <w:rFonts w:cs="v4.2.0"/>
                <w:u w:val="single"/>
              </w:rPr>
              <w:t>Same as 6.5.2.1</w:t>
            </w:r>
          </w:p>
        </w:tc>
        <w:tc>
          <w:tcPr>
            <w:tcW w:w="3247" w:type="dxa"/>
          </w:tcPr>
          <w:p w14:paraId="60166D1B" w14:textId="77777777" w:rsidR="003D4E1B" w:rsidRPr="009A4211" w:rsidRDefault="003D4E1B" w:rsidP="003D4E1B">
            <w:pPr>
              <w:pStyle w:val="TAL"/>
            </w:pPr>
          </w:p>
        </w:tc>
      </w:tr>
      <w:tr w:rsidR="003D4E1B" w:rsidRPr="009A4211" w14:paraId="12152DB4" w14:textId="77777777" w:rsidTr="00F852FC">
        <w:trPr>
          <w:jc w:val="center"/>
        </w:trPr>
        <w:tc>
          <w:tcPr>
            <w:tcW w:w="2587" w:type="dxa"/>
          </w:tcPr>
          <w:p w14:paraId="47807F46" w14:textId="77777777" w:rsidR="003D4E1B" w:rsidRPr="009A4211" w:rsidRDefault="003D4E1B" w:rsidP="003D4E1B">
            <w:pPr>
              <w:pStyle w:val="TAL"/>
              <w:rPr>
                <w:rFonts w:cs="v4.2.0"/>
              </w:rPr>
            </w:pPr>
            <w:r w:rsidRPr="009A4211">
              <w:rPr>
                <w:rFonts w:cs="v4.2.0"/>
              </w:rPr>
              <w:t>6.5D.2.2 Adjacent channel leakage ratio for UL MIMO</w:t>
            </w:r>
          </w:p>
        </w:tc>
        <w:tc>
          <w:tcPr>
            <w:tcW w:w="3875" w:type="dxa"/>
          </w:tcPr>
          <w:p w14:paraId="279F8C54" w14:textId="77777777" w:rsidR="003D4E1B" w:rsidRPr="009A4211" w:rsidRDefault="003D4E1B" w:rsidP="003D4E1B">
            <w:pPr>
              <w:pStyle w:val="TAL"/>
              <w:rPr>
                <w:rFonts w:cs="v4.2.0"/>
                <w:u w:val="single"/>
              </w:rPr>
            </w:pPr>
            <w:r w:rsidRPr="009A4211">
              <w:rPr>
                <w:rFonts w:cs="v4.2.0"/>
                <w:u w:val="single"/>
              </w:rPr>
              <w:t>Same as 6.5.2.3</w:t>
            </w:r>
          </w:p>
        </w:tc>
        <w:tc>
          <w:tcPr>
            <w:tcW w:w="3247" w:type="dxa"/>
          </w:tcPr>
          <w:p w14:paraId="2ED73B92" w14:textId="77777777" w:rsidR="003D4E1B" w:rsidRPr="009A4211" w:rsidRDefault="003D4E1B" w:rsidP="003D4E1B">
            <w:pPr>
              <w:pStyle w:val="TAL"/>
            </w:pPr>
          </w:p>
        </w:tc>
      </w:tr>
      <w:tr w:rsidR="003D4E1B" w:rsidRPr="009A4211" w14:paraId="17141ABB" w14:textId="77777777" w:rsidTr="00F852FC">
        <w:trPr>
          <w:jc w:val="center"/>
        </w:trPr>
        <w:tc>
          <w:tcPr>
            <w:tcW w:w="2587" w:type="dxa"/>
          </w:tcPr>
          <w:p w14:paraId="518707D0" w14:textId="77777777" w:rsidR="003D4E1B" w:rsidRPr="009A4211" w:rsidRDefault="003D4E1B" w:rsidP="003D4E1B">
            <w:pPr>
              <w:pStyle w:val="TAL"/>
              <w:rPr>
                <w:rFonts w:cs="v4.2.0"/>
              </w:rPr>
            </w:pPr>
            <w:r w:rsidRPr="009A4211">
              <w:rPr>
                <w:rFonts w:cs="v4.2.0"/>
              </w:rPr>
              <w:t>6.6.1 Beam correspondence - EIRP</w:t>
            </w:r>
          </w:p>
        </w:tc>
        <w:tc>
          <w:tcPr>
            <w:tcW w:w="3875" w:type="dxa"/>
          </w:tcPr>
          <w:p w14:paraId="4443A3F5" w14:textId="77777777" w:rsidR="003D4E1B" w:rsidRPr="009A4211" w:rsidRDefault="003D4E1B" w:rsidP="003D4E1B">
            <w:pPr>
              <w:pStyle w:val="TAL"/>
              <w:rPr>
                <w:rFonts w:cs="v4.2.0"/>
              </w:rPr>
            </w:pPr>
            <w:r w:rsidRPr="009A4211">
              <w:rPr>
                <w:rFonts w:cs="v4.2.0"/>
              </w:rPr>
              <w:t>PC3</w:t>
            </w:r>
          </w:p>
          <w:p w14:paraId="71F5CF55" w14:textId="77777777" w:rsidR="003D4E1B" w:rsidRPr="009A4211" w:rsidRDefault="003D4E1B" w:rsidP="003D4E1B">
            <w:pPr>
              <w:pStyle w:val="TAL"/>
              <w:rPr>
                <w:rFonts w:cs="v4.2.0"/>
                <w:u w:val="single"/>
              </w:rPr>
            </w:pPr>
            <w:r w:rsidRPr="009A4211">
              <w:rPr>
                <w:rFonts w:cs="v4.2.0"/>
              </w:rPr>
              <w:t>1.26 dB (FR2a, FR2b)</w:t>
            </w:r>
          </w:p>
        </w:tc>
        <w:tc>
          <w:tcPr>
            <w:tcW w:w="3247" w:type="dxa"/>
          </w:tcPr>
          <w:p w14:paraId="7E1FEE34" w14:textId="77777777" w:rsidR="003D4E1B" w:rsidRPr="009A4211" w:rsidRDefault="003D4E1B" w:rsidP="003D4E1B">
            <w:pPr>
              <w:pStyle w:val="TAL"/>
            </w:pPr>
            <w:r w:rsidRPr="009A4211">
              <w:t>PC3</w:t>
            </w:r>
          </w:p>
          <w:p w14:paraId="2A024AAF" w14:textId="77777777" w:rsidR="003D4E1B" w:rsidRPr="009A4211" w:rsidRDefault="003D4E1B" w:rsidP="003D4E1B">
            <w:pPr>
              <w:pStyle w:val="TAL"/>
            </w:pPr>
          </w:p>
          <w:p w14:paraId="34F7F6EA" w14:textId="77777777" w:rsidR="003D4E1B" w:rsidRPr="009A4211" w:rsidRDefault="003D4E1B" w:rsidP="003D4E1B">
            <w:pPr>
              <w:pStyle w:val="TAL"/>
            </w:pPr>
            <w:r w:rsidRPr="009A4211">
              <w:t>TT = 0.60 x (MTSU</w:t>
            </w:r>
            <w:r w:rsidRPr="009A4211">
              <w:rPr>
                <w:vertAlign w:val="subscript"/>
              </w:rPr>
              <w:t>IFF</w:t>
            </w:r>
            <w:r w:rsidRPr="009A4211">
              <w:t xml:space="preserve"> - </w:t>
            </w:r>
            <w:r w:rsidRPr="009A4211">
              <w:rPr>
                <w:rFonts w:cs="Arial"/>
              </w:rPr>
              <w:t>Δ</w:t>
            </w:r>
            <w:r w:rsidRPr="009A4211">
              <w:t>SNR</w:t>
            </w:r>
            <w:r w:rsidRPr="009A4211">
              <w:rPr>
                <w:vertAlign w:val="subscript"/>
              </w:rPr>
              <w:t>mr</w:t>
            </w:r>
            <w:r w:rsidRPr="009A4211">
              <w:t xml:space="preserve">) </w:t>
            </w:r>
          </w:p>
          <w:p w14:paraId="27C83298" w14:textId="77777777" w:rsidR="003D4E1B" w:rsidRPr="009A4211" w:rsidRDefault="003D4E1B" w:rsidP="003D4E1B">
            <w:pPr>
              <w:pStyle w:val="TAL"/>
            </w:pPr>
          </w:p>
          <w:p w14:paraId="4649C4EA" w14:textId="77777777" w:rsidR="003D4E1B" w:rsidRPr="009A4211" w:rsidRDefault="003D4E1B" w:rsidP="003D4E1B">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w:t>
            </w:r>
          </w:p>
        </w:tc>
      </w:tr>
      <w:tr w:rsidR="003D4E1B" w:rsidRPr="009A4211" w14:paraId="4342474E" w14:textId="77777777" w:rsidTr="00F852FC">
        <w:trPr>
          <w:jc w:val="center"/>
        </w:trPr>
        <w:tc>
          <w:tcPr>
            <w:tcW w:w="2587" w:type="dxa"/>
          </w:tcPr>
          <w:p w14:paraId="7952239D" w14:textId="77777777" w:rsidR="003D4E1B" w:rsidRPr="009A4211" w:rsidRDefault="003D4E1B" w:rsidP="003D4E1B">
            <w:pPr>
              <w:pStyle w:val="TAL"/>
              <w:rPr>
                <w:rFonts w:cs="v4.2.0"/>
              </w:rPr>
            </w:pPr>
            <w:r w:rsidRPr="009A4211">
              <w:rPr>
                <w:rFonts w:cs="v4.2.0"/>
              </w:rPr>
              <w:t>6.6.2 Enhanced Beam correspondence - EIRP</w:t>
            </w:r>
          </w:p>
        </w:tc>
        <w:tc>
          <w:tcPr>
            <w:tcW w:w="3875" w:type="dxa"/>
          </w:tcPr>
          <w:p w14:paraId="5F2D3A44" w14:textId="77777777" w:rsidR="003D4E1B" w:rsidRPr="009A4211" w:rsidRDefault="003D4E1B" w:rsidP="003D4E1B">
            <w:pPr>
              <w:pStyle w:val="TAL"/>
              <w:rPr>
                <w:rFonts w:cs="v4.2.0"/>
                <w:u w:val="single"/>
              </w:rPr>
            </w:pPr>
            <w:r w:rsidRPr="00A47FA2">
              <w:rPr>
                <w:rFonts w:cs="v4.2.0"/>
              </w:rPr>
              <w:t>Same as 6.6.1</w:t>
            </w:r>
          </w:p>
        </w:tc>
        <w:tc>
          <w:tcPr>
            <w:tcW w:w="3247" w:type="dxa"/>
          </w:tcPr>
          <w:p w14:paraId="652122D6" w14:textId="77777777" w:rsidR="003D4E1B" w:rsidRPr="009A4211" w:rsidRDefault="003D4E1B" w:rsidP="003D4E1B">
            <w:pPr>
              <w:pStyle w:val="TAL"/>
            </w:pPr>
          </w:p>
        </w:tc>
      </w:tr>
      <w:tr w:rsidR="003D4E1B" w:rsidRPr="009A4211" w14:paraId="4DBAB359" w14:textId="77777777" w:rsidTr="00F852FC">
        <w:trPr>
          <w:jc w:val="center"/>
        </w:trPr>
        <w:tc>
          <w:tcPr>
            <w:tcW w:w="9709" w:type="dxa"/>
            <w:gridSpan w:val="3"/>
          </w:tcPr>
          <w:p w14:paraId="60B653D3" w14:textId="77777777" w:rsidR="003D4E1B" w:rsidRPr="009A4211" w:rsidRDefault="003D4E1B" w:rsidP="003D4E1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0E7F342D" w14:textId="77777777" w:rsidR="003D4E1B" w:rsidRPr="009A4211" w:rsidRDefault="003D4E1B" w:rsidP="003D4E1B"/>
    <w:p w14:paraId="21A7CF3A" w14:textId="0F7A1969" w:rsidR="008D58C4" w:rsidRPr="009A4211" w:rsidRDefault="008D58C4" w:rsidP="008D58C4"/>
    <w:p w14:paraId="6F3A4DE1" w14:textId="77777777" w:rsidR="001A2964" w:rsidRPr="00253E93" w:rsidRDefault="001A2964" w:rsidP="00E37C0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6A06" w14:textId="77777777" w:rsidR="002D75AA" w:rsidRDefault="002D75AA">
      <w:r>
        <w:separator/>
      </w:r>
    </w:p>
  </w:endnote>
  <w:endnote w:type="continuationSeparator" w:id="0">
    <w:p w14:paraId="44663792" w14:textId="77777777" w:rsidR="002D75AA" w:rsidRDefault="002D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377D3A" w:rsidRDefault="00377D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377D3A" w:rsidRDefault="00377D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377D3A" w:rsidRDefault="00377D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68D9A" w14:textId="77777777" w:rsidR="002D75AA" w:rsidRDefault="002D75AA">
      <w:r>
        <w:separator/>
      </w:r>
    </w:p>
  </w:footnote>
  <w:footnote w:type="continuationSeparator" w:id="0">
    <w:p w14:paraId="7B7CD047" w14:textId="77777777" w:rsidR="002D75AA" w:rsidRDefault="002D7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377D3A" w:rsidRDefault="00377D3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377D3A" w:rsidRDefault="00377D3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377D3A" w:rsidRDefault="00377D3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377D3A" w:rsidRDefault="00377D3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377D3A" w:rsidRDefault="00377D3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377D3A" w:rsidRDefault="00377D3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377D3A" w:rsidRPr="00A11327" w:rsidRDefault="00377D3A"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377D3A" w:rsidRPr="00A11327" w:rsidRDefault="00377D3A"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53"/>
    <w:rsid w:val="000A6394"/>
    <w:rsid w:val="000B644C"/>
    <w:rsid w:val="000B7FED"/>
    <w:rsid w:val="000C038A"/>
    <w:rsid w:val="000C6598"/>
    <w:rsid w:val="000D44B3"/>
    <w:rsid w:val="000F14F2"/>
    <w:rsid w:val="00145D43"/>
    <w:rsid w:val="00181A00"/>
    <w:rsid w:val="00192C46"/>
    <w:rsid w:val="001A08B3"/>
    <w:rsid w:val="001A2964"/>
    <w:rsid w:val="001A7B60"/>
    <w:rsid w:val="001B52F0"/>
    <w:rsid w:val="001B7A65"/>
    <w:rsid w:val="001E41F3"/>
    <w:rsid w:val="002051F6"/>
    <w:rsid w:val="0026004D"/>
    <w:rsid w:val="002640DD"/>
    <w:rsid w:val="00275D12"/>
    <w:rsid w:val="002804A3"/>
    <w:rsid w:val="00284FEB"/>
    <w:rsid w:val="002860C4"/>
    <w:rsid w:val="002B5741"/>
    <w:rsid w:val="002C273A"/>
    <w:rsid w:val="002D75AA"/>
    <w:rsid w:val="002E472E"/>
    <w:rsid w:val="00305409"/>
    <w:rsid w:val="00333580"/>
    <w:rsid w:val="00341ABA"/>
    <w:rsid w:val="003609EF"/>
    <w:rsid w:val="0036231A"/>
    <w:rsid w:val="00374DD4"/>
    <w:rsid w:val="00377D3A"/>
    <w:rsid w:val="003D4E1B"/>
    <w:rsid w:val="003E1A36"/>
    <w:rsid w:val="00400EBC"/>
    <w:rsid w:val="00410371"/>
    <w:rsid w:val="004242F1"/>
    <w:rsid w:val="00431656"/>
    <w:rsid w:val="004B1FB5"/>
    <w:rsid w:val="004B75B7"/>
    <w:rsid w:val="004D0D39"/>
    <w:rsid w:val="004D7C73"/>
    <w:rsid w:val="005141D9"/>
    <w:rsid w:val="0051580D"/>
    <w:rsid w:val="0052196C"/>
    <w:rsid w:val="00547111"/>
    <w:rsid w:val="0056278F"/>
    <w:rsid w:val="005675D0"/>
    <w:rsid w:val="0057213C"/>
    <w:rsid w:val="00592D74"/>
    <w:rsid w:val="005E2C44"/>
    <w:rsid w:val="005F647D"/>
    <w:rsid w:val="00621188"/>
    <w:rsid w:val="006257ED"/>
    <w:rsid w:val="00653DE4"/>
    <w:rsid w:val="00665C47"/>
    <w:rsid w:val="00671668"/>
    <w:rsid w:val="00695808"/>
    <w:rsid w:val="006B46FB"/>
    <w:rsid w:val="006E21FB"/>
    <w:rsid w:val="006F35C5"/>
    <w:rsid w:val="00706726"/>
    <w:rsid w:val="0079146B"/>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CA8"/>
    <w:rsid w:val="00897F78"/>
    <w:rsid w:val="008A45A6"/>
    <w:rsid w:val="008D3CCC"/>
    <w:rsid w:val="008D58C4"/>
    <w:rsid w:val="008F3789"/>
    <w:rsid w:val="008F686C"/>
    <w:rsid w:val="009148DE"/>
    <w:rsid w:val="00941E30"/>
    <w:rsid w:val="009777D9"/>
    <w:rsid w:val="00991B88"/>
    <w:rsid w:val="009A5753"/>
    <w:rsid w:val="009A579D"/>
    <w:rsid w:val="009C1CF2"/>
    <w:rsid w:val="009E3297"/>
    <w:rsid w:val="009F734F"/>
    <w:rsid w:val="00A03D09"/>
    <w:rsid w:val="00A246B6"/>
    <w:rsid w:val="00A47E70"/>
    <w:rsid w:val="00A50CF0"/>
    <w:rsid w:val="00A536F6"/>
    <w:rsid w:val="00A62D1B"/>
    <w:rsid w:val="00A7671C"/>
    <w:rsid w:val="00AA2CBC"/>
    <w:rsid w:val="00AC5820"/>
    <w:rsid w:val="00AD1CD8"/>
    <w:rsid w:val="00AE1D9F"/>
    <w:rsid w:val="00B103A8"/>
    <w:rsid w:val="00B258BB"/>
    <w:rsid w:val="00B50D20"/>
    <w:rsid w:val="00B67B97"/>
    <w:rsid w:val="00B924AF"/>
    <w:rsid w:val="00B968C8"/>
    <w:rsid w:val="00BA3EC5"/>
    <w:rsid w:val="00BA51D9"/>
    <w:rsid w:val="00BB5DFC"/>
    <w:rsid w:val="00BC33D0"/>
    <w:rsid w:val="00BC3708"/>
    <w:rsid w:val="00BD279D"/>
    <w:rsid w:val="00BD6BB8"/>
    <w:rsid w:val="00BF4807"/>
    <w:rsid w:val="00C0063F"/>
    <w:rsid w:val="00C12D88"/>
    <w:rsid w:val="00C44D87"/>
    <w:rsid w:val="00C66BA2"/>
    <w:rsid w:val="00C870F6"/>
    <w:rsid w:val="00C95985"/>
    <w:rsid w:val="00CC409D"/>
    <w:rsid w:val="00CC5026"/>
    <w:rsid w:val="00CC68D0"/>
    <w:rsid w:val="00CD6D54"/>
    <w:rsid w:val="00CE3FE8"/>
    <w:rsid w:val="00CE731F"/>
    <w:rsid w:val="00CF0F9A"/>
    <w:rsid w:val="00D03F9A"/>
    <w:rsid w:val="00D04A91"/>
    <w:rsid w:val="00D06D51"/>
    <w:rsid w:val="00D13EE8"/>
    <w:rsid w:val="00D24991"/>
    <w:rsid w:val="00D50255"/>
    <w:rsid w:val="00D66520"/>
    <w:rsid w:val="00D84AE9"/>
    <w:rsid w:val="00D85C7E"/>
    <w:rsid w:val="00D9009B"/>
    <w:rsid w:val="00DC5C61"/>
    <w:rsid w:val="00DE34CF"/>
    <w:rsid w:val="00E13F3D"/>
    <w:rsid w:val="00E34898"/>
    <w:rsid w:val="00E37C07"/>
    <w:rsid w:val="00EB09B7"/>
    <w:rsid w:val="00EE26EF"/>
    <w:rsid w:val="00EE7D7C"/>
    <w:rsid w:val="00EF3267"/>
    <w:rsid w:val="00F1606E"/>
    <w:rsid w:val="00F25D98"/>
    <w:rsid w:val="00F300FB"/>
    <w:rsid w:val="00F718C6"/>
    <w:rsid w:val="00F849A1"/>
    <w:rsid w:val="00F852FC"/>
    <w:rsid w:val="00F8603A"/>
    <w:rsid w:val="00F90A1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21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0"/>
    <w:qFormat/>
    <w:rsid w:val="008D58C4"/>
    <w:rPr>
      <w:rFonts w:ascii="Times New Roman" w:hAnsi="Times New Roman"/>
      <w:lang w:val="en-GB" w:eastAsia="en-US"/>
    </w:rPr>
  </w:style>
  <w:style w:type="character" w:customStyle="1" w:styleId="B2Char">
    <w:name w:val="B2 Char"/>
    <w:link w:val="B20"/>
    <w:qFormat/>
    <w:rsid w:val="008D58C4"/>
    <w:rPr>
      <w:rFonts w:ascii="Times New Roman" w:hAnsi="Times New Roman"/>
      <w:lang w:val="en-GB" w:eastAsia="en-US"/>
    </w:rPr>
  </w:style>
  <w:style w:type="character" w:customStyle="1" w:styleId="TALChar">
    <w:name w:val="TAL Char"/>
    <w:link w:val="TAL"/>
    <w:qFormat/>
    <w:rsid w:val="008D58C4"/>
    <w:rPr>
      <w:rFonts w:ascii="Arial" w:hAnsi="Arial"/>
      <w:sz w:val="18"/>
      <w:lang w:val="en-GB" w:eastAsia="en-US"/>
    </w:rPr>
  </w:style>
  <w:style w:type="character" w:customStyle="1" w:styleId="TAHCar">
    <w:name w:val="TAH Car"/>
    <w:link w:val="TAH"/>
    <w:qFormat/>
    <w:rsid w:val="008D58C4"/>
    <w:rPr>
      <w:rFonts w:ascii="Arial" w:hAnsi="Arial"/>
      <w:b/>
      <w:sz w:val="18"/>
      <w:lang w:val="en-GB" w:eastAsia="en-US"/>
    </w:rPr>
  </w:style>
  <w:style w:type="character" w:customStyle="1" w:styleId="NOChar">
    <w:name w:val="NO Char"/>
    <w:link w:val="NO"/>
    <w:qFormat/>
    <w:rsid w:val="008D58C4"/>
    <w:rPr>
      <w:rFonts w:ascii="Times New Roman" w:hAnsi="Times New Roman"/>
      <w:lang w:val="en-GB" w:eastAsia="en-US"/>
    </w:rPr>
  </w:style>
  <w:style w:type="character" w:customStyle="1" w:styleId="TACChar">
    <w:name w:val="TAC Char"/>
    <w:link w:val="TAC"/>
    <w:qFormat/>
    <w:rsid w:val="008D58C4"/>
    <w:rPr>
      <w:rFonts w:ascii="Arial" w:hAnsi="Arial"/>
      <w:sz w:val="18"/>
      <w:lang w:val="en-GB" w:eastAsia="en-US"/>
    </w:rPr>
  </w:style>
  <w:style w:type="character" w:customStyle="1" w:styleId="THChar">
    <w:name w:val="TH Char"/>
    <w:link w:val="TH"/>
    <w:qFormat/>
    <w:rsid w:val="008D58C4"/>
    <w:rPr>
      <w:rFonts w:ascii="Arial" w:hAnsi="Arial"/>
      <w:b/>
      <w:lang w:val="en-GB" w:eastAsia="en-US"/>
    </w:rPr>
  </w:style>
  <w:style w:type="character" w:customStyle="1" w:styleId="EditorsNoteChar">
    <w:name w:val="Editor's Note Char"/>
    <w:link w:val="EditorsNote"/>
    <w:qFormat/>
    <w:rsid w:val="008D58C4"/>
    <w:rPr>
      <w:rFonts w:ascii="Times New Roman" w:hAnsi="Times New Roman"/>
      <w:color w:val="FF0000"/>
      <w:lang w:val="en-GB" w:eastAsia="en-US"/>
    </w:rPr>
  </w:style>
  <w:style w:type="character" w:customStyle="1" w:styleId="H6Char">
    <w:name w:val="H6 Char"/>
    <w:link w:val="H6"/>
    <w:qFormat/>
    <w:rsid w:val="008D58C4"/>
    <w:rPr>
      <w:rFonts w:ascii="Arial" w:hAnsi="Arial"/>
      <w:lang w:val="en-GB" w:eastAsia="en-US"/>
    </w:rPr>
  </w:style>
  <w:style w:type="character" w:customStyle="1" w:styleId="TANChar">
    <w:name w:val="TAN Char"/>
    <w:link w:val="TAN"/>
    <w:qFormat/>
    <w:rsid w:val="008D58C4"/>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D58C4"/>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8D58C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D58C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D58C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8D58C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D58C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D58C4"/>
    <w:rPr>
      <w:rFonts w:ascii="Arial" w:hAnsi="Arial"/>
      <w:lang w:val="en-GB" w:eastAsia="en-US"/>
    </w:rPr>
  </w:style>
  <w:style w:type="character" w:customStyle="1" w:styleId="berschrift8Zchn">
    <w:name w:val="Überschrift 8 Zchn"/>
    <w:basedOn w:val="Absatz-Standardschriftart"/>
    <w:link w:val="berschrift8"/>
    <w:qFormat/>
    <w:rsid w:val="008D58C4"/>
    <w:rPr>
      <w:rFonts w:ascii="Arial" w:hAnsi="Arial"/>
      <w:sz w:val="36"/>
      <w:lang w:val="en-GB" w:eastAsia="en-US"/>
    </w:rPr>
  </w:style>
  <w:style w:type="character" w:customStyle="1" w:styleId="berschrift9Zchn">
    <w:name w:val="Überschrift 9 Zchn"/>
    <w:basedOn w:val="Absatz-Standardschriftart"/>
    <w:link w:val="berschrift9"/>
    <w:qFormat/>
    <w:rsid w:val="008D58C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D58C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D58C4"/>
    <w:rPr>
      <w:rFonts w:ascii="Arial" w:hAnsi="Arial"/>
      <w:b/>
      <w:i/>
      <w:noProof/>
      <w:sz w:val="18"/>
      <w:lang w:val="en-GB" w:eastAsia="en-US"/>
    </w:rPr>
  </w:style>
  <w:style w:type="paragraph" w:customStyle="1" w:styleId="TAJ">
    <w:name w:val="TAJ"/>
    <w:basedOn w:val="TH"/>
    <w:qFormat/>
    <w:rsid w:val="008D58C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D58C4"/>
    <w:pPr>
      <w:overflowPunct w:val="0"/>
      <w:autoSpaceDE w:val="0"/>
      <w:autoSpaceDN w:val="0"/>
      <w:adjustRightInd w:val="0"/>
      <w:textAlignment w:val="baseline"/>
    </w:pPr>
    <w:rPr>
      <w:i/>
      <w:color w:val="0000FF"/>
      <w:lang w:eastAsia="en-GB"/>
    </w:rPr>
  </w:style>
  <w:style w:type="character" w:customStyle="1" w:styleId="B2Car">
    <w:name w:val="B2 Car"/>
    <w:rsid w:val="008D58C4"/>
    <w:rPr>
      <w:lang w:val="en-GB" w:eastAsia="en-US"/>
    </w:rPr>
  </w:style>
  <w:style w:type="character" w:customStyle="1" w:styleId="KommentartextZchn">
    <w:name w:val="Kommentartext Zchn"/>
    <w:basedOn w:val="Absatz-Standardschriftart"/>
    <w:link w:val="Kommentartext"/>
    <w:qFormat/>
    <w:rsid w:val="008D58C4"/>
    <w:rPr>
      <w:rFonts w:ascii="Times New Roman" w:hAnsi="Times New Roman"/>
      <w:lang w:val="en-GB" w:eastAsia="en-US"/>
    </w:rPr>
  </w:style>
  <w:style w:type="character" w:customStyle="1" w:styleId="KommentarthemaZchn">
    <w:name w:val="Kommentarthema Zchn"/>
    <w:basedOn w:val="KommentartextZchn"/>
    <w:rsid w:val="008D58C4"/>
    <w:rPr>
      <w:rFonts w:ascii="Times New Roman" w:hAnsi="Times New Roman"/>
      <w:b/>
      <w:bCs/>
      <w:lang w:val="en-GB" w:eastAsia="en-US"/>
    </w:rPr>
  </w:style>
  <w:style w:type="character" w:customStyle="1" w:styleId="KommentarthemaZchn1">
    <w:name w:val="Kommentarthema Zchn1"/>
    <w:link w:val="Kommentarthema"/>
    <w:qFormat/>
    <w:rsid w:val="008D58C4"/>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8D58C4"/>
    <w:rPr>
      <w:rFonts w:ascii="Tahoma" w:hAnsi="Tahoma" w:cs="Tahoma"/>
      <w:sz w:val="16"/>
      <w:szCs w:val="16"/>
      <w:lang w:val="en-GB" w:eastAsia="en-US"/>
    </w:rPr>
  </w:style>
  <w:style w:type="character" w:customStyle="1" w:styleId="B1Char">
    <w:name w:val="B1 Char"/>
    <w:qFormat/>
    <w:rsid w:val="008D58C4"/>
    <w:rPr>
      <w:lang w:val="en-GB" w:eastAsia="en-US" w:bidi="ar-SA"/>
    </w:rPr>
  </w:style>
  <w:style w:type="character" w:customStyle="1" w:styleId="EXChar">
    <w:name w:val="EX Char"/>
    <w:link w:val="EX"/>
    <w:qFormat/>
    <w:rsid w:val="008D58C4"/>
    <w:rPr>
      <w:rFonts w:ascii="Times New Roman" w:hAnsi="Times New Roman"/>
      <w:lang w:val="en-GB" w:eastAsia="en-US"/>
    </w:rPr>
  </w:style>
  <w:style w:type="character" w:customStyle="1" w:styleId="TFChar">
    <w:name w:val="TF Char"/>
    <w:link w:val="TF"/>
    <w:qFormat/>
    <w:rsid w:val="008D58C4"/>
    <w:rPr>
      <w:rFonts w:ascii="Arial" w:hAnsi="Arial"/>
      <w:b/>
      <w:lang w:val="en-GB" w:eastAsia="en-US"/>
    </w:rPr>
  </w:style>
  <w:style w:type="character" w:customStyle="1" w:styleId="TALCar">
    <w:name w:val="TAL Car"/>
    <w:qFormat/>
    <w:rsid w:val="008D58C4"/>
    <w:rPr>
      <w:rFonts w:ascii="Arial" w:hAnsi="Arial"/>
      <w:sz w:val="18"/>
      <w:lang w:val="en-GB" w:eastAsia="en-US"/>
    </w:rPr>
  </w:style>
  <w:style w:type="paragraph" w:customStyle="1" w:styleId="TableText">
    <w:name w:val="TableText"/>
    <w:basedOn w:val="Textkrper-Zeileneinzug"/>
    <w:qFormat/>
    <w:rsid w:val="008D58C4"/>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8D58C4"/>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8D58C4"/>
    <w:rPr>
      <w:rFonts w:ascii="Times New Roman" w:hAnsi="Times New Roman"/>
      <w:lang w:val="en-GB" w:eastAsia="en-GB"/>
    </w:rPr>
  </w:style>
  <w:style w:type="character" w:customStyle="1" w:styleId="TACCar">
    <w:name w:val="TAC Car"/>
    <w:qFormat/>
    <w:rsid w:val="008D58C4"/>
    <w:rPr>
      <w:rFonts w:ascii="Arial" w:hAnsi="Arial"/>
      <w:sz w:val="18"/>
      <w:lang w:val="en-GB" w:eastAsia="en-US"/>
    </w:rPr>
  </w:style>
  <w:style w:type="character" w:customStyle="1" w:styleId="DokumentstrukturZchn">
    <w:name w:val="Dokumentstruktur Zchn"/>
    <w:basedOn w:val="Absatz-Standardschriftart"/>
    <w:link w:val="Dokumentstruktur"/>
    <w:qFormat/>
    <w:rsid w:val="008D58C4"/>
    <w:rPr>
      <w:rFonts w:ascii="Tahoma" w:hAnsi="Tahoma" w:cs="Tahoma"/>
      <w:shd w:val="clear" w:color="auto" w:fill="000080"/>
      <w:lang w:val="en-GB" w:eastAsia="en-US"/>
    </w:rPr>
  </w:style>
  <w:style w:type="character" w:customStyle="1" w:styleId="TAL0">
    <w:name w:val="TAL (文字)"/>
    <w:qFormat/>
    <w:rsid w:val="008D58C4"/>
    <w:rPr>
      <w:rFonts w:ascii="Arial" w:hAnsi="Arial"/>
      <w:sz w:val="18"/>
      <w:lang w:val="en-GB" w:eastAsia="en-US"/>
    </w:rPr>
  </w:style>
  <w:style w:type="character" w:customStyle="1" w:styleId="B2Char1">
    <w:name w:val="B2 Char1"/>
    <w:rsid w:val="008D58C4"/>
    <w:rPr>
      <w:rFonts w:ascii="Times New Roman" w:hAnsi="Times New Roman"/>
      <w:lang w:val="en-GB" w:eastAsia="en-US"/>
    </w:rPr>
  </w:style>
  <w:style w:type="character" w:customStyle="1" w:styleId="ListeZchn">
    <w:name w:val="Liste Zchn"/>
    <w:link w:val="Liste"/>
    <w:rsid w:val="008D58C4"/>
    <w:rPr>
      <w:rFonts w:ascii="Times New Roman" w:hAnsi="Times New Roman"/>
      <w:lang w:val="en-GB" w:eastAsia="en-US"/>
    </w:rPr>
  </w:style>
  <w:style w:type="character" w:customStyle="1" w:styleId="EditorsNoteCarCar">
    <w:name w:val="Editor's Note Car Car"/>
    <w:qFormat/>
    <w:rsid w:val="008D58C4"/>
    <w:rPr>
      <w:rFonts w:ascii="Times New Roman" w:hAnsi="Times New Roman"/>
      <w:color w:val="FF0000"/>
      <w:lang w:val="en-GB" w:eastAsia="en-US"/>
    </w:rPr>
  </w:style>
  <w:style w:type="character" w:customStyle="1" w:styleId="EQChar">
    <w:name w:val="EQ Char"/>
    <w:link w:val="EQ"/>
    <w:qFormat/>
    <w:locked/>
    <w:rsid w:val="008D58C4"/>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D58C4"/>
    <w:rPr>
      <w:rFonts w:ascii="Times New Roman" w:hAnsi="Times New Roman"/>
      <w:sz w:val="16"/>
      <w:lang w:val="en-GB" w:eastAsia="en-US"/>
    </w:rPr>
  </w:style>
  <w:style w:type="paragraph" w:customStyle="1" w:styleId="Default">
    <w:name w:val="Default"/>
    <w:qFormat/>
    <w:rsid w:val="008D58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8D58C4"/>
  </w:style>
  <w:style w:type="table" w:styleId="Tabellenraster">
    <w:name w:val="Table Grid"/>
    <w:aliases w:val="SGS Table Basic 1"/>
    <w:basedOn w:val="NormaleTabelle"/>
    <w:qFormat/>
    <w:rsid w:val="008D58C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8D58C4"/>
    <w:rPr>
      <w:color w:val="808080"/>
      <w:shd w:val="clear" w:color="auto" w:fill="E6E6E6"/>
    </w:rPr>
  </w:style>
  <w:style w:type="paragraph" w:customStyle="1" w:styleId="B1">
    <w:name w:val="B1+"/>
    <w:basedOn w:val="B10"/>
    <w:qFormat/>
    <w:rsid w:val="008D58C4"/>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8D58C4"/>
    <w:rPr>
      <w:smallCaps/>
      <w:color w:val="5A5A5A"/>
    </w:rPr>
  </w:style>
  <w:style w:type="paragraph" w:customStyle="1" w:styleId="B2">
    <w:name w:val="B2+"/>
    <w:basedOn w:val="B20"/>
    <w:qFormat/>
    <w:rsid w:val="008D58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D58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8D58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8D58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8D58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8D58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8D58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8D58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8D58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D58C4"/>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8D58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8D58C4"/>
    <w:rPr>
      <w:rFonts w:ascii="Times New Roman" w:eastAsia="SimSun" w:hAnsi="Times New Roman"/>
      <w:b/>
      <w:bCs/>
      <w:lang w:val="en-GB" w:eastAsia="en-GB"/>
    </w:rPr>
  </w:style>
  <w:style w:type="character" w:customStyle="1" w:styleId="GuidanceChar">
    <w:name w:val="Guidance Char"/>
    <w:link w:val="Guidance"/>
    <w:qFormat/>
    <w:rsid w:val="008D58C4"/>
    <w:rPr>
      <w:rFonts w:ascii="Times New Roman" w:hAnsi="Times New Roman"/>
      <w:i/>
      <w:color w:val="0000FF"/>
      <w:lang w:val="en-GB" w:eastAsia="en-GB"/>
    </w:rPr>
  </w:style>
  <w:style w:type="character" w:styleId="HTMLAkronym">
    <w:name w:val="HTML Acronym"/>
    <w:uiPriority w:val="99"/>
    <w:unhideWhenUsed/>
    <w:rsid w:val="008D58C4"/>
  </w:style>
  <w:style w:type="character" w:customStyle="1" w:styleId="PLChar">
    <w:name w:val="PL Char"/>
    <w:link w:val="PL"/>
    <w:qFormat/>
    <w:rsid w:val="008D58C4"/>
    <w:rPr>
      <w:rFonts w:ascii="Courier New" w:hAnsi="Courier New"/>
      <w:noProof/>
      <w:sz w:val="16"/>
      <w:lang w:val="en-GB" w:eastAsia="en-US"/>
    </w:rPr>
  </w:style>
  <w:style w:type="paragraph" w:customStyle="1" w:styleId="ZK">
    <w:name w:val="ZK"/>
    <w:qFormat/>
    <w:rsid w:val="008D58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58C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D58C4"/>
    <w:rPr>
      <w:rFonts w:ascii="Times New Roman" w:eastAsia="Batang" w:hAnsi="Times New Roman"/>
      <w:lang w:val="en-GB" w:eastAsia="en-US"/>
    </w:rPr>
  </w:style>
  <w:style w:type="character" w:customStyle="1" w:styleId="CharChar4">
    <w:name w:val="Char Char4"/>
    <w:rsid w:val="008D58C4"/>
    <w:rPr>
      <w:rFonts w:ascii="Arial" w:hAnsi="Arial"/>
      <w:sz w:val="24"/>
      <w:lang w:val="en-GB" w:eastAsia="en-US" w:bidi="ar-SA"/>
    </w:rPr>
  </w:style>
  <w:style w:type="character" w:customStyle="1" w:styleId="CharChar3">
    <w:name w:val="Char Char3"/>
    <w:rsid w:val="008D58C4"/>
    <w:rPr>
      <w:rFonts w:ascii="Arial" w:hAnsi="Arial"/>
      <w:sz w:val="22"/>
      <w:lang w:val="en-GB" w:eastAsia="en-US" w:bidi="ar-SA"/>
    </w:rPr>
  </w:style>
  <w:style w:type="character" w:customStyle="1" w:styleId="CharChar2">
    <w:name w:val="Char Char2"/>
    <w:rsid w:val="008D58C4"/>
    <w:rPr>
      <w:rFonts w:ascii="Arial" w:hAnsi="Arial"/>
      <w:lang w:val="en-GB" w:eastAsia="en-US" w:bidi="ar-SA"/>
    </w:rPr>
  </w:style>
  <w:style w:type="character" w:customStyle="1" w:styleId="CharChar5">
    <w:name w:val="Char Char5"/>
    <w:rsid w:val="008D58C4"/>
    <w:rPr>
      <w:rFonts w:ascii="Arial" w:hAnsi="Arial"/>
      <w:sz w:val="28"/>
      <w:lang w:val="en-GB" w:eastAsia="en-US" w:bidi="ar-SA"/>
    </w:rPr>
  </w:style>
  <w:style w:type="paragraph" w:customStyle="1" w:styleId="StyleTAC">
    <w:name w:val="Style TAC +"/>
    <w:basedOn w:val="TAC"/>
    <w:next w:val="TAC"/>
    <w:link w:val="StyleTACChar"/>
    <w:autoRedefine/>
    <w:qFormat/>
    <w:rsid w:val="008D58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D58C4"/>
    <w:rPr>
      <w:rFonts w:ascii="Arial" w:eastAsia="SimSun" w:hAnsi="Arial"/>
      <w:kern w:val="2"/>
      <w:sz w:val="18"/>
      <w:lang w:val="en-GB" w:eastAsia="ko-KR"/>
    </w:rPr>
  </w:style>
  <w:style w:type="character" w:customStyle="1" w:styleId="B1Char1">
    <w:name w:val="B1 Char1"/>
    <w:qFormat/>
    <w:rsid w:val="008D58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D58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D58C4"/>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D58C4"/>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D58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58C4"/>
    <w:rPr>
      <w:rFonts w:ascii="Arial" w:hAnsi="Arial"/>
      <w:sz w:val="32"/>
      <w:lang w:val="en-GB"/>
    </w:rPr>
  </w:style>
  <w:style w:type="paragraph" w:customStyle="1" w:styleId="4">
    <w:name w:val="(文字) (文字)4"/>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8D58C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D58C4"/>
    <w:rPr>
      <w:rFonts w:ascii="Arial" w:hAnsi="Arial"/>
      <w:sz w:val="36"/>
      <w:lang w:val="en-GB"/>
    </w:rPr>
  </w:style>
  <w:style w:type="paragraph" w:styleId="Indexberschrift">
    <w:name w:val="index heading"/>
    <w:basedOn w:val="Standard"/>
    <w:next w:val="Standard"/>
    <w:qFormat/>
    <w:rsid w:val="008D58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8D58C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8D58C4"/>
    <w:rPr>
      <w:rFonts w:ascii="Courier New" w:hAnsi="Courier New"/>
      <w:lang w:val="nb-NO" w:eastAsia="en-GB"/>
    </w:rPr>
  </w:style>
  <w:style w:type="paragraph" w:styleId="Textkrper2">
    <w:name w:val="Body Text 2"/>
    <w:basedOn w:val="Standard"/>
    <w:link w:val="Textkrper2Zchn"/>
    <w:qFormat/>
    <w:rsid w:val="008D58C4"/>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8D58C4"/>
    <w:rPr>
      <w:rFonts w:ascii="Times New Roman" w:hAnsi="Times New Roman"/>
      <w:i/>
      <w:lang w:val="en-GB" w:eastAsia="en-GB"/>
    </w:rPr>
  </w:style>
  <w:style w:type="paragraph" w:styleId="Textkrper3">
    <w:name w:val="Body Text 3"/>
    <w:basedOn w:val="Standard"/>
    <w:link w:val="Textkrper3Zchn"/>
    <w:qFormat/>
    <w:rsid w:val="008D58C4"/>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8D58C4"/>
    <w:rPr>
      <w:rFonts w:ascii="Times New Roman" w:eastAsia="Osaka" w:hAnsi="Times New Roman"/>
      <w:color w:val="000000"/>
      <w:lang w:val="en-GB" w:eastAsia="en-GB"/>
    </w:rPr>
  </w:style>
  <w:style w:type="character" w:styleId="Seitenzahl">
    <w:name w:val="page number"/>
    <w:basedOn w:val="Absatz-Standardschriftart"/>
    <w:rsid w:val="008D58C4"/>
  </w:style>
  <w:style w:type="paragraph" w:customStyle="1" w:styleId="CharCharCharCharChar">
    <w:name w:val="Char Char Char Char Char"/>
    <w:semiHidden/>
    <w:rsid w:val="008D58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8D58C4"/>
  </w:style>
  <w:style w:type="paragraph" w:customStyle="1" w:styleId="CharCharChar">
    <w:name w:val="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58C4"/>
    <w:rPr>
      <w:lang w:val="en-GB" w:eastAsia="ja-JP" w:bidi="ar-SA"/>
    </w:rPr>
  </w:style>
  <w:style w:type="paragraph" w:customStyle="1" w:styleId="1Char">
    <w:name w:val="(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D5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58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58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58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58C4"/>
    <w:rPr>
      <w:rFonts w:ascii="Arial" w:hAnsi="Arial"/>
      <w:sz w:val="32"/>
      <w:lang w:val="en-GB" w:eastAsia="ja-JP" w:bidi="ar-SA"/>
    </w:rPr>
  </w:style>
  <w:style w:type="character" w:customStyle="1" w:styleId="AndreaLeonardi">
    <w:name w:val="Andrea Leonardi"/>
    <w:semiHidden/>
    <w:qFormat/>
    <w:rsid w:val="008D58C4"/>
    <w:rPr>
      <w:rFonts w:ascii="Arial" w:hAnsi="Arial" w:cs="Arial"/>
      <w:color w:val="auto"/>
      <w:sz w:val="20"/>
      <w:szCs w:val="20"/>
    </w:rPr>
  </w:style>
  <w:style w:type="character" w:customStyle="1" w:styleId="NOCharChar">
    <w:name w:val="NO Char Char"/>
    <w:qFormat/>
    <w:rsid w:val="008D58C4"/>
    <w:rPr>
      <w:lang w:val="en-GB" w:eastAsia="en-US" w:bidi="ar-SA"/>
    </w:rPr>
  </w:style>
  <w:style w:type="character" w:customStyle="1" w:styleId="NOZchn">
    <w:name w:val="NO Zchn"/>
    <w:qFormat/>
    <w:rsid w:val="008D58C4"/>
    <w:rPr>
      <w:lang w:val="en-GB" w:eastAsia="en-US" w:bidi="ar-SA"/>
    </w:rPr>
  </w:style>
  <w:style w:type="paragraph" w:customStyle="1" w:styleId="CharCharCharCharCharChar">
    <w:name w:val="Char Char Char Char Char Ch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58C4"/>
    <w:rPr>
      <w:rFonts w:ascii="Arial" w:hAnsi="Arial"/>
      <w:sz w:val="36"/>
      <w:lang w:val="en-GB" w:eastAsia="en-US" w:bidi="ar-SA"/>
    </w:rPr>
  </w:style>
  <w:style w:type="paragraph" w:customStyle="1" w:styleId="ZchnZchn1">
    <w:name w:val="Zchn Zchn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58C4"/>
    <w:rPr>
      <w:rFonts w:ascii="Arial" w:hAnsi="Arial"/>
      <w:sz w:val="32"/>
      <w:lang w:val="en-GB" w:eastAsia="en-US" w:bidi="ar-SA"/>
    </w:rPr>
  </w:style>
  <w:style w:type="paragraph" w:customStyle="1" w:styleId="20">
    <w:name w:val="(文字) (文字)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58C4"/>
    <w:rPr>
      <w:rFonts w:ascii="Arial" w:hAnsi="Arial"/>
      <w:sz w:val="32"/>
      <w:lang w:val="en-GB" w:eastAsia="en-US" w:bidi="ar-SA"/>
    </w:rPr>
  </w:style>
  <w:style w:type="paragraph" w:customStyle="1" w:styleId="3">
    <w:name w:val="(文字) (文字)3"/>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58C4"/>
    <w:rPr>
      <w:rFonts w:ascii="Arial" w:hAnsi="Arial"/>
      <w:lang w:val="en-GB" w:eastAsia="en-US" w:bidi="ar-SA"/>
    </w:rPr>
  </w:style>
  <w:style w:type="paragraph" w:customStyle="1" w:styleId="10">
    <w:name w:val="(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D58C4"/>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8D58C4"/>
    <w:rPr>
      <w:rFonts w:ascii="Times New Roman" w:hAnsi="Times New Roman"/>
      <w:lang w:val="en-GB" w:eastAsia="en-GB"/>
    </w:rPr>
  </w:style>
  <w:style w:type="paragraph" w:styleId="Standardeinzug">
    <w:name w:val="Normal Indent"/>
    <w:aliases w:val="d"/>
    <w:basedOn w:val="Standard"/>
    <w:qFormat/>
    <w:rsid w:val="008D58C4"/>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8D58C4"/>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8D58C4"/>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8D58C4"/>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8D58C4"/>
    <w:rPr>
      <w:b/>
      <w:bCs/>
    </w:rPr>
  </w:style>
  <w:style w:type="character" w:customStyle="1" w:styleId="CharChar7">
    <w:name w:val="Char Char7"/>
    <w:rsid w:val="008D58C4"/>
    <w:rPr>
      <w:rFonts w:ascii="Tahoma" w:hAnsi="Tahoma" w:cs="Tahoma"/>
      <w:shd w:val="clear" w:color="auto" w:fill="000080"/>
      <w:lang w:val="en-GB" w:eastAsia="en-US"/>
    </w:rPr>
  </w:style>
  <w:style w:type="character" w:customStyle="1" w:styleId="ZchnZchn5">
    <w:name w:val="Zchn Zchn5"/>
    <w:rsid w:val="008D58C4"/>
    <w:rPr>
      <w:rFonts w:ascii="Courier New" w:eastAsia="Batang" w:hAnsi="Courier New"/>
      <w:lang w:val="nb-NO" w:eastAsia="en-US" w:bidi="ar-SA"/>
    </w:rPr>
  </w:style>
  <w:style w:type="character" w:customStyle="1" w:styleId="CharChar10">
    <w:name w:val="Char Char10"/>
    <w:semiHidden/>
    <w:rsid w:val="008D58C4"/>
    <w:rPr>
      <w:rFonts w:ascii="Times New Roman" w:hAnsi="Times New Roman"/>
      <w:lang w:val="en-GB" w:eastAsia="en-US"/>
    </w:rPr>
  </w:style>
  <w:style w:type="character" w:customStyle="1" w:styleId="CharChar9">
    <w:name w:val="Char Char9"/>
    <w:rsid w:val="008D58C4"/>
    <w:rPr>
      <w:rFonts w:ascii="Tahoma" w:hAnsi="Tahoma" w:cs="Tahoma"/>
      <w:sz w:val="16"/>
      <w:szCs w:val="16"/>
      <w:lang w:val="en-GB" w:eastAsia="en-US"/>
    </w:rPr>
  </w:style>
  <w:style w:type="character" w:customStyle="1" w:styleId="CharChar8">
    <w:name w:val="Char Char8"/>
    <w:semiHidden/>
    <w:rsid w:val="008D58C4"/>
    <w:rPr>
      <w:rFonts w:ascii="Times New Roman" w:hAnsi="Times New Roman"/>
      <w:b/>
      <w:bCs/>
      <w:lang w:val="en-GB" w:eastAsia="en-US"/>
    </w:rPr>
  </w:style>
  <w:style w:type="paragraph" w:styleId="Endnotentext">
    <w:name w:val="endnote text"/>
    <w:basedOn w:val="Standard"/>
    <w:link w:val="EndnotentextZchn"/>
    <w:qFormat/>
    <w:rsid w:val="008D58C4"/>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8D58C4"/>
    <w:rPr>
      <w:rFonts w:ascii="Times New Roman" w:eastAsia="SimSun" w:hAnsi="Times New Roman"/>
      <w:lang w:val="en-GB" w:eastAsia="en-GB"/>
    </w:rPr>
  </w:style>
  <w:style w:type="character" w:styleId="Endnotenzeichen">
    <w:name w:val="endnote reference"/>
    <w:qFormat/>
    <w:rsid w:val="008D58C4"/>
    <w:rPr>
      <w:vertAlign w:val="superscript"/>
    </w:rPr>
  </w:style>
  <w:style w:type="character" w:customStyle="1" w:styleId="btChar3">
    <w:name w:val="bt Char3"/>
    <w:aliases w:val="bt Car Char Char3"/>
    <w:qFormat/>
    <w:rsid w:val="008D58C4"/>
    <w:rPr>
      <w:lang w:val="en-GB" w:eastAsia="ja-JP" w:bidi="ar-SA"/>
    </w:rPr>
  </w:style>
  <w:style w:type="paragraph" w:styleId="Titel">
    <w:name w:val="Title"/>
    <w:aliases w:val="Section Header"/>
    <w:basedOn w:val="Standard"/>
    <w:next w:val="Standard"/>
    <w:link w:val="TitelZchn"/>
    <w:qFormat/>
    <w:rsid w:val="008D58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8D58C4"/>
    <w:rPr>
      <w:rFonts w:ascii="Courier New" w:hAnsi="Courier New"/>
      <w:lang w:val="nb-NO" w:eastAsia="en-GB"/>
    </w:rPr>
  </w:style>
  <w:style w:type="paragraph" w:styleId="Datum">
    <w:name w:val="Date"/>
    <w:basedOn w:val="Standard"/>
    <w:next w:val="Standard"/>
    <w:link w:val="DatumZchn"/>
    <w:qFormat/>
    <w:rsid w:val="008D58C4"/>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8D58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58C4"/>
    <w:rPr>
      <w:rFonts w:ascii="Arial" w:hAnsi="Arial"/>
      <w:sz w:val="24"/>
      <w:lang w:val="en-GB"/>
    </w:rPr>
  </w:style>
  <w:style w:type="paragraph" w:customStyle="1" w:styleId="AutoCorrect">
    <w:name w:val="AutoCorrect"/>
    <w:qFormat/>
    <w:rsid w:val="008D58C4"/>
    <w:rPr>
      <w:rFonts w:ascii="Times New Roman" w:hAnsi="Times New Roman"/>
      <w:sz w:val="24"/>
      <w:szCs w:val="24"/>
      <w:lang w:val="en-GB" w:eastAsia="ko-KR"/>
    </w:rPr>
  </w:style>
  <w:style w:type="paragraph" w:customStyle="1" w:styleId="-PAGE-">
    <w:name w:val="- PAGE -"/>
    <w:qFormat/>
    <w:rsid w:val="008D58C4"/>
    <w:rPr>
      <w:rFonts w:ascii="Times New Roman" w:hAnsi="Times New Roman"/>
      <w:sz w:val="24"/>
      <w:szCs w:val="24"/>
      <w:lang w:val="en-GB" w:eastAsia="ko-KR"/>
    </w:rPr>
  </w:style>
  <w:style w:type="paragraph" w:customStyle="1" w:styleId="PageXofY">
    <w:name w:val="Page X of Y"/>
    <w:qFormat/>
    <w:rsid w:val="008D58C4"/>
    <w:rPr>
      <w:rFonts w:ascii="Times New Roman" w:hAnsi="Times New Roman"/>
      <w:sz w:val="24"/>
      <w:szCs w:val="24"/>
      <w:lang w:val="en-GB" w:eastAsia="ko-KR"/>
    </w:rPr>
  </w:style>
  <w:style w:type="paragraph" w:customStyle="1" w:styleId="Createdby">
    <w:name w:val="Created by"/>
    <w:qFormat/>
    <w:rsid w:val="008D58C4"/>
    <w:rPr>
      <w:rFonts w:ascii="Times New Roman" w:hAnsi="Times New Roman"/>
      <w:sz w:val="24"/>
      <w:szCs w:val="24"/>
      <w:lang w:val="en-GB" w:eastAsia="ko-KR"/>
    </w:rPr>
  </w:style>
  <w:style w:type="paragraph" w:customStyle="1" w:styleId="Createdon">
    <w:name w:val="Created on"/>
    <w:qFormat/>
    <w:rsid w:val="008D58C4"/>
    <w:rPr>
      <w:rFonts w:ascii="Times New Roman" w:hAnsi="Times New Roman"/>
      <w:sz w:val="24"/>
      <w:szCs w:val="24"/>
      <w:lang w:val="en-GB" w:eastAsia="ko-KR"/>
    </w:rPr>
  </w:style>
  <w:style w:type="paragraph" w:customStyle="1" w:styleId="Lastprinted">
    <w:name w:val="Last printed"/>
    <w:qFormat/>
    <w:rsid w:val="008D58C4"/>
    <w:rPr>
      <w:rFonts w:ascii="Times New Roman" w:hAnsi="Times New Roman"/>
      <w:sz w:val="24"/>
      <w:szCs w:val="24"/>
      <w:lang w:val="en-GB" w:eastAsia="ko-KR"/>
    </w:rPr>
  </w:style>
  <w:style w:type="paragraph" w:customStyle="1" w:styleId="Lastsavedby">
    <w:name w:val="Last saved by"/>
    <w:qFormat/>
    <w:rsid w:val="008D58C4"/>
    <w:rPr>
      <w:rFonts w:ascii="Times New Roman" w:hAnsi="Times New Roman"/>
      <w:sz w:val="24"/>
      <w:szCs w:val="24"/>
      <w:lang w:val="en-GB" w:eastAsia="ko-KR"/>
    </w:rPr>
  </w:style>
  <w:style w:type="paragraph" w:customStyle="1" w:styleId="Filename">
    <w:name w:val="Filename"/>
    <w:qFormat/>
    <w:rsid w:val="008D58C4"/>
    <w:rPr>
      <w:rFonts w:ascii="Times New Roman" w:hAnsi="Times New Roman"/>
      <w:sz w:val="24"/>
      <w:szCs w:val="24"/>
      <w:lang w:val="en-GB" w:eastAsia="ko-KR"/>
    </w:rPr>
  </w:style>
  <w:style w:type="paragraph" w:customStyle="1" w:styleId="Filenameandpath">
    <w:name w:val="Filename and path"/>
    <w:qFormat/>
    <w:rsid w:val="008D58C4"/>
    <w:rPr>
      <w:rFonts w:ascii="Times New Roman" w:hAnsi="Times New Roman"/>
      <w:sz w:val="24"/>
      <w:szCs w:val="24"/>
      <w:lang w:val="en-GB" w:eastAsia="ko-KR"/>
    </w:rPr>
  </w:style>
  <w:style w:type="paragraph" w:customStyle="1" w:styleId="AuthorPageDate">
    <w:name w:val="Author  Page #  Date"/>
    <w:qFormat/>
    <w:rsid w:val="008D58C4"/>
    <w:rPr>
      <w:rFonts w:ascii="Times New Roman" w:hAnsi="Times New Roman"/>
      <w:sz w:val="24"/>
      <w:szCs w:val="24"/>
      <w:lang w:val="en-GB" w:eastAsia="ko-KR"/>
    </w:rPr>
  </w:style>
  <w:style w:type="paragraph" w:customStyle="1" w:styleId="ConfidentialPageDate">
    <w:name w:val="Confidential  Page #  Date"/>
    <w:qFormat/>
    <w:rsid w:val="008D58C4"/>
    <w:rPr>
      <w:rFonts w:ascii="Times New Roman" w:hAnsi="Times New Roman"/>
      <w:sz w:val="24"/>
      <w:szCs w:val="24"/>
      <w:lang w:val="en-GB" w:eastAsia="ko-KR"/>
    </w:rPr>
  </w:style>
  <w:style w:type="paragraph" w:customStyle="1" w:styleId="INDENT1">
    <w:name w:val="INDENT1"/>
    <w:basedOn w:val="Standard"/>
    <w:qFormat/>
    <w:rsid w:val="008D58C4"/>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8D58C4"/>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8D58C4"/>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8D58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8D58C4"/>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8D58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8D58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8D58C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8D58C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D58C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8D58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8D58C4"/>
    <w:pPr>
      <w:overflowPunct w:val="0"/>
      <w:autoSpaceDE w:val="0"/>
      <w:autoSpaceDN w:val="0"/>
      <w:adjustRightInd w:val="0"/>
      <w:textAlignment w:val="baseline"/>
    </w:pPr>
    <w:rPr>
      <w:lang w:eastAsia="en-GB"/>
    </w:rPr>
  </w:style>
  <w:style w:type="paragraph" w:customStyle="1" w:styleId="TaOC">
    <w:name w:val="TaOC"/>
    <w:basedOn w:val="TAC"/>
    <w:qFormat/>
    <w:rsid w:val="008D58C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8D58C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58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58C4"/>
    <w:rPr>
      <w:rFonts w:ascii="Arial" w:hAnsi="Arial"/>
      <w:sz w:val="28"/>
      <w:lang w:val="en-GB" w:eastAsia="en-US" w:bidi="ar-SA"/>
    </w:rPr>
  </w:style>
  <w:style w:type="character" w:customStyle="1" w:styleId="T1Char3">
    <w:name w:val="T1 Char3"/>
    <w:aliases w:val="Header 6 Char Char3"/>
    <w:qFormat/>
    <w:rsid w:val="008D58C4"/>
    <w:rPr>
      <w:rFonts w:ascii="Arial" w:hAnsi="Arial"/>
      <w:lang w:val="en-GB" w:eastAsia="en-US" w:bidi="ar-SA"/>
    </w:rPr>
  </w:style>
  <w:style w:type="table" w:customStyle="1" w:styleId="Tabellengitternetz1">
    <w:name w:val="Tabellengitternetz1"/>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D58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D58C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8D58C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8D58C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8D58C4"/>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8D58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8D58C4"/>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8D58C4"/>
    <w:pPr>
      <w:overflowPunct w:val="0"/>
      <w:autoSpaceDE w:val="0"/>
      <w:autoSpaceDN w:val="0"/>
      <w:adjustRightInd w:val="0"/>
      <w:textAlignment w:val="baseline"/>
    </w:pPr>
    <w:rPr>
      <w:i/>
      <w:lang w:eastAsia="en-GB"/>
    </w:rPr>
  </w:style>
  <w:style w:type="paragraph" w:customStyle="1" w:styleId="TOC91">
    <w:name w:val="TOC 91"/>
    <w:basedOn w:val="Verzeichnis8"/>
    <w:rsid w:val="008D58C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8D58C4"/>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8D58C4"/>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8D58C4"/>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8D58C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8D58C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8D58C4"/>
    <w:pPr>
      <w:overflowPunct w:val="0"/>
      <w:autoSpaceDE w:val="0"/>
      <w:autoSpaceDN w:val="0"/>
      <w:adjustRightInd w:val="0"/>
      <w:textAlignment w:val="baseline"/>
    </w:pPr>
    <w:rPr>
      <w:lang w:eastAsia="en-GB"/>
    </w:rPr>
  </w:style>
  <w:style w:type="paragraph" w:customStyle="1" w:styleId="NumberedList">
    <w:name w:val="Numbered List"/>
    <w:basedOn w:val="Para1"/>
    <w:qFormat/>
    <w:rsid w:val="008D58C4"/>
    <w:pPr>
      <w:tabs>
        <w:tab w:val="left" w:pos="360"/>
      </w:tabs>
      <w:ind w:left="360" w:hanging="360"/>
    </w:pPr>
  </w:style>
  <w:style w:type="paragraph" w:customStyle="1" w:styleId="Para1">
    <w:name w:val="Para1"/>
    <w:basedOn w:val="Standard"/>
    <w:qFormat/>
    <w:rsid w:val="008D58C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8D58C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8D58C4"/>
    <w:pPr>
      <w:keepNext/>
      <w:keepLines/>
      <w:spacing w:after="60"/>
      <w:ind w:left="210"/>
      <w:jc w:val="center"/>
    </w:pPr>
    <w:rPr>
      <w:rFonts w:eastAsia="MS Mincho"/>
      <w:b/>
      <w:i w:val="0"/>
    </w:rPr>
  </w:style>
  <w:style w:type="paragraph" w:customStyle="1" w:styleId="TableofFigures1">
    <w:name w:val="Table of Figures1"/>
    <w:basedOn w:val="Standard"/>
    <w:next w:val="Standard"/>
    <w:rsid w:val="008D58C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8D58C4"/>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8D58C4"/>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8D58C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8D58C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8D58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8D58C4"/>
    <w:pPr>
      <w:spacing w:before="120"/>
      <w:outlineLvl w:val="2"/>
    </w:pPr>
    <w:rPr>
      <w:sz w:val="28"/>
    </w:rPr>
  </w:style>
  <w:style w:type="paragraph" w:customStyle="1" w:styleId="Heading2Head2A2">
    <w:name w:val="Heading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D58C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8D58C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8D58C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8D58C4"/>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8D58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8D58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D58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D58C4"/>
    <w:rPr>
      <w:rFonts w:ascii="Arial" w:hAnsi="Arial"/>
      <w:sz w:val="36"/>
      <w:lang w:val="en-GB" w:eastAsia="en-US" w:bidi="ar-SA"/>
    </w:rPr>
  </w:style>
  <w:style w:type="character" w:customStyle="1" w:styleId="CharChar28">
    <w:name w:val="Char Char28"/>
    <w:rsid w:val="008D58C4"/>
    <w:rPr>
      <w:rFonts w:ascii="Arial" w:hAnsi="Arial"/>
      <w:sz w:val="32"/>
      <w:lang w:val="en-GB"/>
    </w:rPr>
  </w:style>
  <w:style w:type="character" w:customStyle="1" w:styleId="msoins00">
    <w:name w:val="msoins0"/>
    <w:qFormat/>
    <w:rsid w:val="008D58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8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D58C4"/>
    <w:rPr>
      <w:rFonts w:ascii="Arial" w:hAnsi="Arial"/>
      <w:sz w:val="22"/>
      <w:lang w:val="en-GB" w:eastAsia="en-GB" w:bidi="ar-SA"/>
    </w:rPr>
  </w:style>
  <w:style w:type="character" w:customStyle="1" w:styleId="B3Char">
    <w:name w:val="B3 Char"/>
    <w:link w:val="B30"/>
    <w:qFormat/>
    <w:rsid w:val="008D58C4"/>
    <w:rPr>
      <w:rFonts w:ascii="Times New Roman" w:hAnsi="Times New Roman"/>
      <w:lang w:val="en-GB" w:eastAsia="en-US"/>
    </w:rPr>
  </w:style>
  <w:style w:type="character" w:customStyle="1" w:styleId="B4Char">
    <w:name w:val="B4 Char"/>
    <w:link w:val="B4"/>
    <w:qFormat/>
    <w:rsid w:val="008D58C4"/>
    <w:rPr>
      <w:rFonts w:ascii="Times New Roman" w:hAnsi="Times New Roman"/>
      <w:lang w:val="en-GB" w:eastAsia="en-US"/>
    </w:rPr>
  </w:style>
  <w:style w:type="character" w:customStyle="1" w:styleId="B5Char">
    <w:name w:val="B5 Char"/>
    <w:link w:val="B5"/>
    <w:qFormat/>
    <w:rsid w:val="008D58C4"/>
    <w:rPr>
      <w:rFonts w:ascii="Times New Roman" w:hAnsi="Times New Roman"/>
      <w:lang w:val="en-GB" w:eastAsia="en-US"/>
    </w:rPr>
  </w:style>
  <w:style w:type="character" w:customStyle="1" w:styleId="CharChar21">
    <w:name w:val="Char Char21"/>
    <w:rsid w:val="008D58C4"/>
    <w:rPr>
      <w:rFonts w:ascii="Times New Roman" w:hAnsi="Times New Roman"/>
      <w:lang w:val="en-GB" w:eastAsia="en-US"/>
    </w:rPr>
  </w:style>
  <w:style w:type="paragraph" w:customStyle="1" w:styleId="12">
    <w:name w:val="修订1"/>
    <w:hidden/>
    <w:semiHidden/>
    <w:qFormat/>
    <w:rsid w:val="008D58C4"/>
    <w:rPr>
      <w:rFonts w:ascii="Times New Roman" w:eastAsia="Batang" w:hAnsi="Times New Roman"/>
      <w:lang w:val="en-GB" w:eastAsia="en-US"/>
    </w:rPr>
  </w:style>
  <w:style w:type="character" w:customStyle="1" w:styleId="HeadingChar">
    <w:name w:val="Heading Char"/>
    <w:link w:val="Heading"/>
    <w:qFormat/>
    <w:rsid w:val="008D58C4"/>
    <w:rPr>
      <w:rFonts w:ascii="Arial" w:eastAsia="SimSun" w:hAnsi="Arial"/>
      <w:b/>
      <w:sz w:val="22"/>
      <w:lang w:val="en-US" w:eastAsia="en-US"/>
    </w:rPr>
  </w:style>
  <w:style w:type="paragraph" w:customStyle="1" w:styleId="B6">
    <w:name w:val="B6"/>
    <w:basedOn w:val="B5"/>
    <w:link w:val="B6Char"/>
    <w:qFormat/>
    <w:rsid w:val="008D58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58C4"/>
    <w:rPr>
      <w:rFonts w:ascii="Times New Roman" w:eastAsia="SimSun" w:hAnsi="Times New Roman"/>
      <w:lang w:val="en-GB" w:eastAsia="x-none"/>
    </w:rPr>
  </w:style>
  <w:style w:type="character" w:customStyle="1" w:styleId="CharChar6">
    <w:name w:val="Char Char6"/>
    <w:rsid w:val="008D58C4"/>
    <w:rPr>
      <w:rFonts w:ascii="Arial" w:eastAsia="SimSun" w:hAnsi="Arial"/>
      <w:sz w:val="32"/>
      <w:lang w:val="en-GB" w:eastAsia="en-US" w:bidi="ar-SA"/>
    </w:rPr>
  </w:style>
  <w:style w:type="character" w:customStyle="1" w:styleId="CharChar16">
    <w:name w:val="Char Char16"/>
    <w:rsid w:val="008D58C4"/>
    <w:rPr>
      <w:rFonts w:ascii="Arial" w:eastAsia="SimSun" w:hAnsi="Arial"/>
      <w:lang w:val="en-GB" w:eastAsia="en-US" w:bidi="ar-SA"/>
    </w:rPr>
  </w:style>
  <w:style w:type="character" w:customStyle="1" w:styleId="CharChar14">
    <w:name w:val="Char Char14"/>
    <w:rsid w:val="008D58C4"/>
    <w:rPr>
      <w:rFonts w:ascii="Arial" w:eastAsia="SimSun" w:hAnsi="Arial"/>
      <w:sz w:val="36"/>
      <w:lang w:val="en-GB" w:eastAsia="en-US" w:bidi="ar-SA"/>
    </w:rPr>
  </w:style>
  <w:style w:type="paragraph" w:customStyle="1" w:styleId="a3">
    <w:name w:val="変更箇所"/>
    <w:hidden/>
    <w:semiHidden/>
    <w:qFormat/>
    <w:rsid w:val="008D58C4"/>
    <w:rPr>
      <w:rFonts w:ascii="Times New Roman" w:eastAsia="MS Mincho" w:hAnsi="Times New Roman"/>
      <w:lang w:val="en-GB" w:eastAsia="en-US"/>
    </w:rPr>
  </w:style>
  <w:style w:type="paragraph" w:customStyle="1" w:styleId="CarCar1CharCharCarCar">
    <w:name w:val="Car Car1 Char Char Car C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D58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D58C4"/>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8D58C4"/>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8D58C4"/>
    <w:rPr>
      <w:rFonts w:ascii="Times New Roman" w:hAnsi="Times New Roman"/>
      <w:lang w:val="en-GB" w:eastAsia="en-GB"/>
    </w:rPr>
  </w:style>
  <w:style w:type="character" w:customStyle="1" w:styleId="CharChar25">
    <w:name w:val="Char Char25"/>
    <w:rsid w:val="008D58C4"/>
    <w:rPr>
      <w:rFonts w:ascii="Arial" w:hAnsi="Arial"/>
      <w:lang w:val="en-GB" w:eastAsia="en-US"/>
    </w:rPr>
  </w:style>
  <w:style w:type="character" w:customStyle="1" w:styleId="CharChar24">
    <w:name w:val="Char Char24"/>
    <w:rsid w:val="008D58C4"/>
    <w:rPr>
      <w:rFonts w:ascii="Arial" w:hAnsi="Arial"/>
      <w:sz w:val="36"/>
      <w:lang w:val="en-GB" w:eastAsia="en-US"/>
    </w:rPr>
  </w:style>
  <w:style w:type="character" w:customStyle="1" w:styleId="CharChar17">
    <w:name w:val="Char Char17"/>
    <w:rsid w:val="008D58C4"/>
    <w:rPr>
      <w:rFonts w:ascii="Tahoma" w:hAnsi="Tahoma" w:cs="Tahoma"/>
      <w:shd w:val="clear" w:color="auto" w:fill="000080"/>
      <w:lang w:val="en-GB" w:eastAsia="en-US"/>
    </w:rPr>
  </w:style>
  <w:style w:type="character" w:customStyle="1" w:styleId="CharChar19">
    <w:name w:val="Char Char19"/>
    <w:rsid w:val="008D58C4"/>
    <w:rPr>
      <w:rFonts w:ascii="Times New Roman" w:hAnsi="Times New Roman"/>
      <w:lang w:val="en-GB"/>
    </w:rPr>
  </w:style>
  <w:style w:type="character" w:customStyle="1" w:styleId="CharChar20">
    <w:name w:val="Char Char20"/>
    <w:rsid w:val="008D58C4"/>
    <w:rPr>
      <w:rFonts w:ascii="Tahoma" w:hAnsi="Tahoma" w:cs="Tahoma"/>
      <w:sz w:val="16"/>
      <w:szCs w:val="16"/>
      <w:lang w:val="en-GB" w:eastAsia="en-US"/>
    </w:rPr>
  </w:style>
  <w:style w:type="paragraph" w:customStyle="1" w:styleId="a4">
    <w:name w:val="수정"/>
    <w:hidden/>
    <w:semiHidden/>
    <w:qFormat/>
    <w:rsid w:val="008D58C4"/>
    <w:rPr>
      <w:rFonts w:ascii="Times New Roman" w:eastAsia="Batang" w:hAnsi="Times New Roman"/>
      <w:lang w:val="en-GB" w:eastAsia="en-US"/>
    </w:rPr>
  </w:style>
  <w:style w:type="character" w:customStyle="1" w:styleId="CharChar30">
    <w:name w:val="Char Char30"/>
    <w:rsid w:val="008D58C4"/>
    <w:rPr>
      <w:rFonts w:ascii="Arial" w:hAnsi="Arial"/>
      <w:lang w:val="en-GB" w:eastAsia="en-US"/>
    </w:rPr>
  </w:style>
  <w:style w:type="character" w:customStyle="1" w:styleId="CharChar26">
    <w:name w:val="Char Char26"/>
    <w:rsid w:val="008D58C4"/>
    <w:rPr>
      <w:rFonts w:ascii="Times New Roman" w:hAnsi="Times New Roman"/>
      <w:lang w:val="en-GB" w:eastAsia="en-US"/>
    </w:rPr>
  </w:style>
  <w:style w:type="character" w:customStyle="1" w:styleId="CharChar27">
    <w:name w:val="Char Char27"/>
    <w:rsid w:val="008D58C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8D58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8D58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58C4"/>
    <w:rPr>
      <w:rFonts w:ascii="Arial" w:hAnsi="Arial" w:cs="Arial"/>
      <w:color w:val="auto"/>
      <w:sz w:val="20"/>
      <w:szCs w:val="20"/>
    </w:rPr>
  </w:style>
  <w:style w:type="paragraph" w:customStyle="1" w:styleId="TALCharChar">
    <w:name w:val="TAL Char Char"/>
    <w:basedOn w:val="Standard"/>
    <w:link w:val="TALCharCharChar"/>
    <w:qFormat/>
    <w:rsid w:val="008D58C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D58C4"/>
    <w:rPr>
      <w:rFonts w:ascii="Arial" w:hAnsi="Arial"/>
      <w:sz w:val="18"/>
      <w:lang w:val="en-GB" w:eastAsia="x-none"/>
    </w:rPr>
  </w:style>
  <w:style w:type="paragraph" w:customStyle="1" w:styleId="Arial">
    <w:name w:val="正文 + Arial"/>
    <w:aliases w:val="8 磅,加粗,段后: 0 磅"/>
    <w:basedOn w:val="TAL"/>
    <w:qFormat/>
    <w:rsid w:val="008D58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8D58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D58C4"/>
    <w:rPr>
      <w:rFonts w:ascii="Times New Roman" w:eastAsia="PMingLiU" w:hAnsi="Times New Roman"/>
      <w:lang w:val="en-GB" w:eastAsia="ko-KR"/>
    </w:rPr>
    <w:tblPr/>
  </w:style>
  <w:style w:type="character" w:customStyle="1" w:styleId="EXCar">
    <w:name w:val="EX Car"/>
    <w:qFormat/>
    <w:rsid w:val="008D58C4"/>
    <w:rPr>
      <w:lang w:val="en-GB"/>
    </w:rPr>
  </w:style>
  <w:style w:type="character" w:customStyle="1" w:styleId="MTDisplayEquationZchn">
    <w:name w:val="MTDisplayEquation Zchn"/>
    <w:link w:val="MTDisplayEquation"/>
    <w:rsid w:val="008D58C4"/>
    <w:rPr>
      <w:rFonts w:ascii="Times New Roman" w:hAnsi="Times New Roman"/>
      <w:lang w:val="en-GB" w:eastAsia="en-GB"/>
    </w:rPr>
  </w:style>
  <w:style w:type="character" w:customStyle="1" w:styleId="TF0">
    <w:name w:val="TF字符"/>
    <w:aliases w:val="left字符"/>
    <w:rsid w:val="008D58C4"/>
    <w:rPr>
      <w:rFonts w:ascii="Arial" w:hAnsi="Arial"/>
      <w:b/>
      <w:lang w:val="en-GB" w:eastAsia="en-US"/>
    </w:rPr>
  </w:style>
  <w:style w:type="paragraph" w:customStyle="1" w:styleId="a5">
    <w:name w:val="修订"/>
    <w:hidden/>
    <w:semiHidden/>
    <w:rsid w:val="008D58C4"/>
    <w:rPr>
      <w:rFonts w:ascii="Times New Roman" w:eastAsia="Batang" w:hAnsi="Times New Roman"/>
      <w:lang w:val="en-GB" w:eastAsia="en-US"/>
    </w:rPr>
  </w:style>
  <w:style w:type="character" w:customStyle="1" w:styleId="Aufzhlungszeichen2Zchn">
    <w:name w:val="Aufzählungszeichen 2 Zchn"/>
    <w:link w:val="Aufzhlungszeichen2"/>
    <w:qFormat/>
    <w:rsid w:val="008D58C4"/>
    <w:rPr>
      <w:rFonts w:ascii="Times New Roman" w:hAnsi="Times New Roman"/>
      <w:lang w:val="en-GB" w:eastAsia="en-US"/>
    </w:rPr>
  </w:style>
  <w:style w:type="paragraph" w:customStyle="1" w:styleId="-31">
    <w:name w:val="深色列表 - 着色 31"/>
    <w:hidden/>
    <w:uiPriority w:val="99"/>
    <w:semiHidden/>
    <w:qFormat/>
    <w:rsid w:val="008D58C4"/>
    <w:rPr>
      <w:rFonts w:ascii="Times New Roman" w:eastAsia="MS Mincho" w:hAnsi="Times New Roman"/>
      <w:lang w:val="en-GB" w:eastAsia="en-US"/>
    </w:rPr>
  </w:style>
  <w:style w:type="character" w:customStyle="1" w:styleId="Heading6Char3">
    <w:name w:val="Heading 6 Char3"/>
    <w:aliases w:val="T1 Char10,Header 6 Char1"/>
    <w:rsid w:val="008D58C4"/>
    <w:rPr>
      <w:rFonts w:ascii="Arial" w:hAnsi="Arial"/>
      <w:lang w:val="en-GB"/>
    </w:rPr>
  </w:style>
  <w:style w:type="character" w:customStyle="1" w:styleId="1-11">
    <w:name w:val="网格表 1 浅色 - 着色 11"/>
    <w:uiPriority w:val="31"/>
    <w:qFormat/>
    <w:rsid w:val="008D58C4"/>
    <w:rPr>
      <w:smallCaps/>
      <w:color w:val="5A5A5A"/>
    </w:rPr>
  </w:style>
  <w:style w:type="paragraph" w:customStyle="1" w:styleId="a6">
    <w:name w:val="样式 页眉"/>
    <w:basedOn w:val="Kopfzeile"/>
    <w:link w:val="Char"/>
    <w:qFormat/>
    <w:rsid w:val="008D58C4"/>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D58C4"/>
    <w:rPr>
      <w:rFonts w:ascii="Arial" w:eastAsia="Arial" w:hAnsi="Arial"/>
      <w:b/>
      <w:bCs/>
      <w:noProof/>
      <w:sz w:val="22"/>
      <w:lang w:val="en-GB" w:eastAsia="en-US"/>
    </w:rPr>
  </w:style>
  <w:style w:type="paragraph" w:customStyle="1" w:styleId="-310">
    <w:name w:val="彩色底纹 - 着色 31"/>
    <w:basedOn w:val="Standard"/>
    <w:uiPriority w:val="34"/>
    <w:qFormat/>
    <w:rsid w:val="008D58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D58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D58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D58C4"/>
    <w:rPr>
      <w:rFonts w:ascii="Arial" w:hAnsi="Arial"/>
      <w:sz w:val="22"/>
      <w:lang w:val="en-GB" w:eastAsia="ja-JP" w:bidi="ar-SA"/>
    </w:rPr>
  </w:style>
  <w:style w:type="table" w:customStyle="1" w:styleId="TableGrid11">
    <w:name w:val="Table Grid11"/>
    <w:basedOn w:val="NormaleTabelle"/>
    <w:next w:val="Tabellenraster"/>
    <w:qFormat/>
    <w:rsid w:val="008D5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8D58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D58C4"/>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8D58C4"/>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8D58C4"/>
    <w:rPr>
      <w:rFonts w:ascii="Times New Roman" w:hAnsi="Times New Roman"/>
      <w:lang w:val="en-GB" w:eastAsia="en-US"/>
    </w:rPr>
  </w:style>
  <w:style w:type="paragraph" w:customStyle="1" w:styleId="MotorolaResponse1">
    <w:name w:val="Motorola Response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D58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58C4"/>
    <w:rPr>
      <w:rFonts w:ascii="Times New Roman" w:eastAsia="Batang" w:hAnsi="Times New Roman"/>
      <w:sz w:val="24"/>
      <w:lang w:eastAsia="en-US"/>
    </w:rPr>
  </w:style>
  <w:style w:type="paragraph" w:customStyle="1" w:styleId="FBCharCharCharChar1">
    <w:name w:val="FB Char Char Char Char1"/>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D58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D58C4"/>
    <w:rPr>
      <w:rFonts w:ascii="Arial" w:eastAsia="Arial" w:hAnsi="Arial"/>
      <w:sz w:val="28"/>
      <w:lang w:val="en-GB" w:eastAsia="en-US"/>
    </w:rPr>
  </w:style>
  <w:style w:type="paragraph" w:customStyle="1" w:styleId="a">
    <w:name w:val="表格题注"/>
    <w:next w:val="Standard"/>
    <w:qFormat/>
    <w:rsid w:val="008D58C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8D58C4"/>
    <w:pPr>
      <w:numPr>
        <w:numId w:val="17"/>
      </w:numPr>
      <w:jc w:val="center"/>
    </w:pPr>
    <w:rPr>
      <w:rFonts w:ascii="Times New Roman" w:hAnsi="Times New Roman"/>
      <w:b/>
      <w:lang w:val="en-GB" w:eastAsia="zh-CN"/>
    </w:rPr>
  </w:style>
  <w:style w:type="character" w:customStyle="1" w:styleId="textbodybold1">
    <w:name w:val="textbodybold1"/>
    <w:qFormat/>
    <w:rsid w:val="008D58C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D58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58C4"/>
    <w:rPr>
      <w:vanish w:val="0"/>
      <w:color w:val="FF0000"/>
      <w:lang w:eastAsia="en-US"/>
    </w:rPr>
  </w:style>
  <w:style w:type="character" w:customStyle="1" w:styleId="Liste2Zchn">
    <w:name w:val="Liste 2 Zchn"/>
    <w:link w:val="Liste2"/>
    <w:qFormat/>
    <w:rsid w:val="008D58C4"/>
    <w:rPr>
      <w:rFonts w:ascii="Times New Roman" w:hAnsi="Times New Roman"/>
      <w:lang w:val="en-GB" w:eastAsia="en-US"/>
    </w:rPr>
  </w:style>
  <w:style w:type="character" w:customStyle="1" w:styleId="Aufzhlungszeichen3Zchn">
    <w:name w:val="Aufzählungszeichen 3 Zchn"/>
    <w:link w:val="Aufzhlungszeichen3"/>
    <w:qFormat/>
    <w:rsid w:val="008D58C4"/>
    <w:rPr>
      <w:rFonts w:ascii="Times New Roman" w:hAnsi="Times New Roman"/>
      <w:lang w:val="en-GB" w:eastAsia="en-US"/>
    </w:rPr>
  </w:style>
  <w:style w:type="character" w:customStyle="1" w:styleId="AufzhlungszeichenZchn">
    <w:name w:val="Aufzählungszeichen Zchn"/>
    <w:link w:val="Aufzhlungszeichen"/>
    <w:qFormat/>
    <w:rsid w:val="008D58C4"/>
    <w:rPr>
      <w:rFonts w:ascii="Times New Roman" w:hAnsi="Times New Roman"/>
      <w:lang w:val="en-GB" w:eastAsia="en-US"/>
    </w:rPr>
  </w:style>
  <w:style w:type="character" w:customStyle="1" w:styleId="1Char0">
    <w:name w:val="样式1 Char"/>
    <w:link w:val="1"/>
    <w:qFormat/>
    <w:rsid w:val="008D58C4"/>
    <w:rPr>
      <w:rFonts w:ascii="Arial" w:hAnsi="Arial"/>
      <w:sz w:val="18"/>
      <w:lang w:val="x-none"/>
    </w:rPr>
  </w:style>
  <w:style w:type="character" w:customStyle="1" w:styleId="superscript">
    <w:name w:val="superscript"/>
    <w:aliases w:val="+"/>
    <w:qFormat/>
    <w:rsid w:val="008D58C4"/>
    <w:rPr>
      <w:rFonts w:ascii="Bookman" w:hAnsi="Bookman"/>
      <w:position w:val="6"/>
      <w:sz w:val="18"/>
    </w:rPr>
  </w:style>
  <w:style w:type="character" w:customStyle="1" w:styleId="NOChar1">
    <w:name w:val="NO Char1"/>
    <w:qFormat/>
    <w:rsid w:val="008D58C4"/>
    <w:rPr>
      <w:rFonts w:eastAsia="MS Mincho"/>
      <w:lang w:val="en-GB" w:eastAsia="en-US" w:bidi="ar-SA"/>
    </w:rPr>
  </w:style>
  <w:style w:type="paragraph" w:customStyle="1" w:styleId="textintend1">
    <w:name w:val="text intend 1"/>
    <w:basedOn w:val="text"/>
    <w:qFormat/>
    <w:rsid w:val="008D58C4"/>
    <w:pPr>
      <w:widowControl/>
      <w:tabs>
        <w:tab w:val="left" w:pos="992"/>
      </w:tabs>
      <w:spacing w:after="120"/>
      <w:ind w:left="992" w:hanging="425"/>
    </w:pPr>
    <w:rPr>
      <w:rFonts w:eastAsia="MS Mincho"/>
      <w:lang w:val="en-US"/>
    </w:rPr>
  </w:style>
  <w:style w:type="paragraph" w:customStyle="1" w:styleId="TabList">
    <w:name w:val="TabList"/>
    <w:basedOn w:val="Standard"/>
    <w:qFormat/>
    <w:rsid w:val="008D58C4"/>
    <w:pPr>
      <w:tabs>
        <w:tab w:val="left" w:pos="1134"/>
      </w:tabs>
      <w:spacing w:after="0"/>
    </w:pPr>
    <w:rPr>
      <w:rFonts w:eastAsia="MS Mincho"/>
    </w:rPr>
  </w:style>
  <w:style w:type="character" w:customStyle="1" w:styleId="BodyText2Char1">
    <w:name w:val="Body Text 2 Char1"/>
    <w:qFormat/>
    <w:rsid w:val="008D58C4"/>
    <w:rPr>
      <w:lang w:val="en-GB"/>
    </w:rPr>
  </w:style>
  <w:style w:type="character" w:customStyle="1" w:styleId="EndnoteTextChar1">
    <w:name w:val="Endnote Text Char1"/>
    <w:uiPriority w:val="99"/>
    <w:qFormat/>
    <w:rsid w:val="008D58C4"/>
    <w:rPr>
      <w:lang w:val="en-GB"/>
    </w:rPr>
  </w:style>
  <w:style w:type="character" w:customStyle="1" w:styleId="TitleChar1">
    <w:name w:val="Title Char1"/>
    <w:qFormat/>
    <w:rsid w:val="008D58C4"/>
    <w:rPr>
      <w:rFonts w:ascii="Cambria" w:eastAsia="Times New Roman" w:hAnsi="Cambria" w:cs="Times New Roman"/>
      <w:b/>
      <w:bCs/>
      <w:kern w:val="28"/>
      <w:sz w:val="32"/>
      <w:szCs w:val="32"/>
      <w:lang w:val="en-GB"/>
    </w:rPr>
  </w:style>
  <w:style w:type="paragraph" w:customStyle="1" w:styleId="textintend2">
    <w:name w:val="text intend 2"/>
    <w:basedOn w:val="text"/>
    <w:qFormat/>
    <w:rsid w:val="008D58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58C4"/>
    <w:rPr>
      <w:lang w:val="en-GB"/>
    </w:rPr>
  </w:style>
  <w:style w:type="character" w:customStyle="1" w:styleId="BodyTextIndentChar1">
    <w:name w:val="Body Text Indent Char1"/>
    <w:qFormat/>
    <w:rsid w:val="008D58C4"/>
    <w:rPr>
      <w:lang w:val="en-GB"/>
    </w:rPr>
  </w:style>
  <w:style w:type="character" w:customStyle="1" w:styleId="BodyText3Char1">
    <w:name w:val="Body Text 3 Char1"/>
    <w:qFormat/>
    <w:rsid w:val="008D58C4"/>
    <w:rPr>
      <w:sz w:val="16"/>
      <w:szCs w:val="16"/>
      <w:lang w:val="en-GB"/>
    </w:rPr>
  </w:style>
  <w:style w:type="paragraph" w:customStyle="1" w:styleId="text">
    <w:name w:val="text"/>
    <w:basedOn w:val="Standard"/>
    <w:qFormat/>
    <w:rsid w:val="008D58C4"/>
    <w:pPr>
      <w:widowControl w:val="0"/>
      <w:spacing w:after="240"/>
      <w:jc w:val="both"/>
    </w:pPr>
    <w:rPr>
      <w:rFonts w:eastAsia="SimSun"/>
      <w:sz w:val="24"/>
      <w:lang w:val="en-AU"/>
    </w:rPr>
  </w:style>
  <w:style w:type="paragraph" w:customStyle="1" w:styleId="berschrift1H1">
    <w:name w:val="Überschrift 1.H1"/>
    <w:basedOn w:val="Standard"/>
    <w:next w:val="Standard"/>
    <w:qFormat/>
    <w:rsid w:val="008D58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58C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D58C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D58C4"/>
    <w:pPr>
      <w:spacing w:after="240"/>
      <w:jc w:val="both"/>
    </w:pPr>
    <w:rPr>
      <w:rFonts w:ascii="Helvetica" w:eastAsia="SimSun" w:hAnsi="Helvetica"/>
    </w:rPr>
  </w:style>
  <w:style w:type="paragraph" w:customStyle="1" w:styleId="List10">
    <w:name w:val="List1"/>
    <w:basedOn w:val="Standard"/>
    <w:qFormat/>
    <w:rsid w:val="008D58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58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8D58C4"/>
    <w:pPr>
      <w:spacing w:before="120" w:after="0"/>
      <w:jc w:val="both"/>
    </w:pPr>
    <w:rPr>
      <w:rFonts w:eastAsia="SimSun"/>
      <w:lang w:val="en-US"/>
    </w:rPr>
  </w:style>
  <w:style w:type="paragraph" w:customStyle="1" w:styleId="centered">
    <w:name w:val="centered"/>
    <w:basedOn w:val="Standard"/>
    <w:qFormat/>
    <w:rsid w:val="008D58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D58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D58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58C4"/>
    <w:rPr>
      <w:rFonts w:ascii="Times New Roman" w:eastAsia="Batang" w:hAnsi="Times New Roman"/>
      <w:lang w:val="en-GB" w:eastAsia="en-US"/>
    </w:rPr>
  </w:style>
  <w:style w:type="paragraph" w:customStyle="1" w:styleId="81">
    <w:name w:val="表 (赤)  81"/>
    <w:basedOn w:val="Standard"/>
    <w:uiPriority w:val="34"/>
    <w:qFormat/>
    <w:rsid w:val="008D58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D58C4"/>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58C4"/>
    <w:rPr>
      <w:rFonts w:ascii="Times New Roman" w:eastAsia="SimSun" w:hAnsi="Times New Roman"/>
      <w:lang w:val="en-GB" w:eastAsia="en-US"/>
    </w:rPr>
  </w:style>
  <w:style w:type="character" w:customStyle="1" w:styleId="-21">
    <w:name w:val="浅色网格 - 着色 21"/>
    <w:uiPriority w:val="99"/>
    <w:unhideWhenUsed/>
    <w:rsid w:val="008D58C4"/>
    <w:rPr>
      <w:color w:val="808080"/>
    </w:rPr>
  </w:style>
  <w:style w:type="paragraph" w:customStyle="1" w:styleId="LGTdoc">
    <w:name w:val="LGTdoc_본문"/>
    <w:basedOn w:val="Standard"/>
    <w:qFormat/>
    <w:rsid w:val="008D58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D58C4"/>
    <w:pPr>
      <w:spacing w:after="240"/>
      <w:jc w:val="both"/>
    </w:pPr>
    <w:rPr>
      <w:rFonts w:ascii="Arial" w:eastAsia="SimSun" w:hAnsi="Arial"/>
      <w:szCs w:val="24"/>
    </w:rPr>
  </w:style>
  <w:style w:type="paragraph" w:customStyle="1" w:styleId="ECCFootnote">
    <w:name w:val="ECC Footnote"/>
    <w:basedOn w:val="Standard"/>
    <w:autoRedefine/>
    <w:uiPriority w:val="99"/>
    <w:qFormat/>
    <w:rsid w:val="008D58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58C4"/>
    <w:rPr>
      <w:rFonts w:ascii="Arial" w:eastAsia="SimSun" w:hAnsi="Arial"/>
      <w:szCs w:val="24"/>
      <w:lang w:val="en-GB" w:eastAsia="en-US"/>
    </w:rPr>
  </w:style>
  <w:style w:type="paragraph" w:customStyle="1" w:styleId="Text1">
    <w:name w:val="Text 1"/>
    <w:basedOn w:val="Standard"/>
    <w:qFormat/>
    <w:rsid w:val="008D58C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D58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58C4"/>
  </w:style>
  <w:style w:type="paragraph" w:customStyle="1" w:styleId="cita">
    <w:name w:val="cita"/>
    <w:basedOn w:val="Standard"/>
    <w:qFormat/>
    <w:rsid w:val="008D58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D58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8D58C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8D58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8D58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D58C4"/>
    <w:rPr>
      <w:vanish w:val="0"/>
      <w:webHidden w:val="0"/>
      <w:color w:val="000000"/>
      <w:specVanish w:val="0"/>
    </w:rPr>
  </w:style>
  <w:style w:type="paragraph" w:customStyle="1" w:styleId="Equation">
    <w:name w:val="Equation"/>
    <w:basedOn w:val="Standard"/>
    <w:next w:val="Standard"/>
    <w:link w:val="EquationChar"/>
    <w:qFormat/>
    <w:rsid w:val="008D58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D58C4"/>
    <w:rPr>
      <w:rFonts w:ascii="Times New Roman" w:eastAsia="SimSun" w:hAnsi="Times New Roman"/>
      <w:sz w:val="22"/>
      <w:szCs w:val="22"/>
      <w:lang w:val="x-none" w:eastAsia="x-none"/>
    </w:rPr>
  </w:style>
  <w:style w:type="character" w:customStyle="1" w:styleId="shorttext">
    <w:name w:val="short_text"/>
    <w:qFormat/>
    <w:rsid w:val="008D58C4"/>
  </w:style>
  <w:style w:type="character" w:customStyle="1" w:styleId="UnresolvedMention1">
    <w:name w:val="Unresolved Mention1"/>
    <w:uiPriority w:val="99"/>
    <w:unhideWhenUsed/>
    <w:qFormat/>
    <w:rsid w:val="008D58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D58C4"/>
    <w:rPr>
      <w:sz w:val="18"/>
      <w:szCs w:val="18"/>
      <w:lang w:val="en-GB" w:eastAsia="en-US"/>
    </w:rPr>
  </w:style>
  <w:style w:type="character" w:customStyle="1" w:styleId="Char10">
    <w:name w:val="页脚 Char1"/>
    <w:aliases w:val="footer odd Char1,footer Char1,fo Char1,pie de página Char1"/>
    <w:rsid w:val="008D58C4"/>
    <w:rPr>
      <w:sz w:val="18"/>
      <w:szCs w:val="18"/>
      <w:lang w:val="en-GB" w:eastAsia="en-US"/>
    </w:rPr>
  </w:style>
  <w:style w:type="paragraph" w:customStyle="1" w:styleId="2-21">
    <w:name w:val="中等深浅列表 2 - 着色 21"/>
    <w:uiPriority w:val="99"/>
    <w:semiHidden/>
    <w:qFormat/>
    <w:rsid w:val="008D58C4"/>
    <w:rPr>
      <w:rFonts w:ascii="Times New Roman" w:eastAsia="SimSun" w:hAnsi="Times New Roman"/>
      <w:lang w:val="en-GB" w:eastAsia="en-US"/>
    </w:rPr>
  </w:style>
  <w:style w:type="paragraph" w:customStyle="1" w:styleId="1-21">
    <w:name w:val="中等深浅网格 1 - 着色 21"/>
    <w:basedOn w:val="Standard"/>
    <w:uiPriority w:val="34"/>
    <w:qFormat/>
    <w:rsid w:val="008D58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8D58C4"/>
    <w:rPr>
      <w:color w:val="808080"/>
    </w:rPr>
  </w:style>
  <w:style w:type="character" w:customStyle="1" w:styleId="UnresolvedMention2">
    <w:name w:val="Unresolved Mention2"/>
    <w:uiPriority w:val="99"/>
    <w:rsid w:val="008D58C4"/>
    <w:rPr>
      <w:color w:val="808080"/>
      <w:shd w:val="clear" w:color="auto" w:fill="E6E6E6"/>
    </w:rPr>
  </w:style>
  <w:style w:type="paragraph" w:customStyle="1" w:styleId="-110">
    <w:name w:val="彩色底纹 - 着色 11"/>
    <w:hidden/>
    <w:uiPriority w:val="99"/>
    <w:semiHidden/>
    <w:qFormat/>
    <w:rsid w:val="008D58C4"/>
    <w:rPr>
      <w:rFonts w:ascii="Times New Roman" w:eastAsia="SimSun" w:hAnsi="Times New Roman"/>
      <w:lang w:val="en-GB" w:eastAsia="en-US"/>
    </w:rPr>
  </w:style>
  <w:style w:type="character" w:customStyle="1" w:styleId="UnresolvedMention3">
    <w:name w:val="Unresolved Mention3"/>
    <w:uiPriority w:val="99"/>
    <w:unhideWhenUsed/>
    <w:rsid w:val="008D58C4"/>
    <w:rPr>
      <w:color w:val="808080"/>
      <w:shd w:val="clear" w:color="auto" w:fill="E6E6E6"/>
    </w:rPr>
  </w:style>
  <w:style w:type="character" w:customStyle="1" w:styleId="a7">
    <w:name w:val="未处理的提及"/>
    <w:uiPriority w:val="52"/>
    <w:rsid w:val="008D58C4"/>
    <w:rPr>
      <w:color w:val="808080"/>
      <w:shd w:val="clear" w:color="auto" w:fill="E6E6E6"/>
    </w:rPr>
  </w:style>
  <w:style w:type="paragraph" w:customStyle="1" w:styleId="91">
    <w:name w:val="目录 91"/>
    <w:basedOn w:val="Verzeichnis8"/>
    <w:qFormat/>
    <w:rsid w:val="008D58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8D5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D58C4"/>
    <w:rPr>
      <w:rFonts w:ascii="Courier New" w:eastAsia="MS Mincho" w:hAnsi="Courier New"/>
      <w:lang w:val="en-GB" w:eastAsia="en-GB"/>
    </w:rPr>
  </w:style>
  <w:style w:type="character" w:styleId="HTMLSchreibmaschine">
    <w:name w:val="HTML Typewriter"/>
    <w:unhideWhenUsed/>
    <w:rsid w:val="008D58C4"/>
    <w:rPr>
      <w:rFonts w:ascii="Courier New" w:eastAsia="Times New Roman" w:hAnsi="Courier New" w:cs="Courier New" w:hint="default"/>
      <w:sz w:val="24"/>
      <w:szCs w:val="24"/>
    </w:rPr>
  </w:style>
  <w:style w:type="character" w:customStyle="1" w:styleId="Liste3Zchn">
    <w:name w:val="Liste 3 Zchn"/>
    <w:link w:val="Liste3"/>
    <w:locked/>
    <w:rsid w:val="008D58C4"/>
    <w:rPr>
      <w:rFonts w:ascii="Times New Roman" w:hAnsi="Times New Roman"/>
      <w:lang w:val="en-GB" w:eastAsia="en-US"/>
    </w:rPr>
  </w:style>
  <w:style w:type="character" w:customStyle="1" w:styleId="Char11">
    <w:name w:val="标题 Char1"/>
    <w:aliases w:val="Section Header Char1"/>
    <w:rsid w:val="008D58C4"/>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8D58C4"/>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8D58C4"/>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8D58C4"/>
    <w:pPr>
      <w:jc w:val="both"/>
    </w:pPr>
    <w:rPr>
      <w:rFonts w:ascii="Arial" w:eastAsia="PMingLiU" w:hAnsi="Arial"/>
      <w:i/>
      <w:iCs/>
      <w:color w:val="000000"/>
    </w:rPr>
  </w:style>
  <w:style w:type="character" w:customStyle="1" w:styleId="ZitatZchn">
    <w:name w:val="Zitat Zchn"/>
    <w:basedOn w:val="Absatz-Standardschriftart"/>
    <w:link w:val="Zitat"/>
    <w:uiPriority w:val="29"/>
    <w:rsid w:val="008D58C4"/>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8D58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8D58C4"/>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D58C4"/>
    <w:rPr>
      <w:rFonts w:ascii="Arial" w:eastAsia="SimSun" w:hAnsi="Arial"/>
      <w:lang w:val="en-US" w:eastAsia="en-GB"/>
    </w:rPr>
  </w:style>
  <w:style w:type="paragraph" w:customStyle="1" w:styleId="Revision1">
    <w:name w:val="Revision1"/>
    <w:semiHidden/>
    <w:qFormat/>
    <w:rsid w:val="008D58C4"/>
    <w:rPr>
      <w:rFonts w:ascii="Times New Roman" w:eastAsia="Batang" w:hAnsi="Times New Roman"/>
      <w:lang w:val="en-GB" w:eastAsia="en-US"/>
    </w:rPr>
  </w:style>
  <w:style w:type="paragraph" w:customStyle="1" w:styleId="7">
    <w:name w:val="修订7"/>
    <w:semiHidden/>
    <w:qFormat/>
    <w:rsid w:val="008D58C4"/>
    <w:rPr>
      <w:rFonts w:ascii="Times New Roman" w:eastAsia="Batang" w:hAnsi="Times New Roman"/>
      <w:lang w:val="en-GB" w:eastAsia="en-US"/>
    </w:rPr>
  </w:style>
  <w:style w:type="paragraph" w:customStyle="1" w:styleId="31">
    <w:name w:val="吹き出し3"/>
    <w:basedOn w:val="Standard"/>
    <w:semiHidden/>
    <w:qFormat/>
    <w:rsid w:val="008D58C4"/>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D58C4"/>
    <w:rPr>
      <w:rFonts w:ascii="Times New Roman" w:eastAsia="SimSun" w:hAnsi="Times New Roman"/>
      <w:lang w:val="en-GB" w:eastAsia="en-US"/>
    </w:rPr>
  </w:style>
  <w:style w:type="paragraph" w:customStyle="1" w:styleId="Arial0">
    <w:name w:val="Arial"/>
    <w:basedOn w:val="Standard"/>
    <w:qFormat/>
    <w:rsid w:val="008D58C4"/>
    <w:pPr>
      <w:tabs>
        <w:tab w:val="right" w:pos="9639"/>
      </w:tabs>
      <w:overflowPunct w:val="0"/>
      <w:autoSpaceDE w:val="0"/>
      <w:autoSpaceDN w:val="0"/>
      <w:adjustRightInd w:val="0"/>
    </w:pPr>
    <w:rPr>
      <w:b/>
      <w:bCs/>
      <w:lang w:val="fr-FR"/>
    </w:rPr>
  </w:style>
  <w:style w:type="paragraph" w:customStyle="1" w:styleId="6">
    <w:name w:val="无间隔6"/>
    <w:qFormat/>
    <w:rsid w:val="008D58C4"/>
    <w:rPr>
      <w:rFonts w:ascii="Times New Roman" w:eastAsia="SimSun" w:hAnsi="Times New Roman"/>
      <w:lang w:val="en-GB" w:eastAsia="en-US"/>
    </w:rPr>
  </w:style>
  <w:style w:type="paragraph" w:customStyle="1" w:styleId="MO">
    <w:name w:val="MO"/>
    <w:basedOn w:val="Standard"/>
    <w:qFormat/>
    <w:rsid w:val="008D58C4"/>
    <w:rPr>
      <w:rFonts w:eastAsia="SimSun"/>
      <w:lang w:eastAsia="en-GB"/>
    </w:rPr>
  </w:style>
  <w:style w:type="paragraph" w:customStyle="1" w:styleId="Heading">
    <w:name w:val="Heading"/>
    <w:next w:val="Standard"/>
    <w:link w:val="HeadingChar"/>
    <w:qFormat/>
    <w:rsid w:val="008D58C4"/>
    <w:pPr>
      <w:spacing w:before="360"/>
      <w:ind w:left="2552"/>
    </w:pPr>
    <w:rPr>
      <w:rFonts w:ascii="Arial" w:eastAsia="SimSun" w:hAnsi="Arial"/>
      <w:b/>
      <w:sz w:val="22"/>
      <w:lang w:val="en-US" w:eastAsia="en-US"/>
    </w:rPr>
  </w:style>
  <w:style w:type="paragraph" w:customStyle="1" w:styleId="17">
    <w:name w:val="수정1"/>
    <w:semiHidden/>
    <w:qFormat/>
    <w:rsid w:val="008D58C4"/>
    <w:rPr>
      <w:rFonts w:ascii="Times New Roman" w:eastAsia="Batang" w:hAnsi="Times New Roman"/>
      <w:lang w:val="en-GB" w:eastAsia="en-US"/>
    </w:rPr>
  </w:style>
  <w:style w:type="paragraph" w:customStyle="1" w:styleId="IBN">
    <w:name w:val="IBN"/>
    <w:basedOn w:val="Standard"/>
    <w:qFormat/>
    <w:rsid w:val="008D58C4"/>
    <w:pPr>
      <w:tabs>
        <w:tab w:val="left" w:pos="567"/>
      </w:tabs>
    </w:pPr>
    <w:rPr>
      <w:rFonts w:eastAsia="SimSun"/>
    </w:rPr>
  </w:style>
  <w:style w:type="character" w:customStyle="1" w:styleId="1e9ptCar">
    <w:name w:val="1e) 9 pt Car"/>
    <w:link w:val="1e9pt"/>
    <w:locked/>
    <w:rsid w:val="008D58C4"/>
    <w:rPr>
      <w:noProof/>
      <w:szCs w:val="18"/>
    </w:rPr>
  </w:style>
  <w:style w:type="paragraph" w:customStyle="1" w:styleId="1e9pt">
    <w:name w:val="1e) 9 pt"/>
    <w:basedOn w:val="B10"/>
    <w:link w:val="1e9ptCar"/>
    <w:qFormat/>
    <w:rsid w:val="008D58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8D58C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D58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D58C4"/>
  </w:style>
  <w:style w:type="paragraph" w:customStyle="1" w:styleId="NormalLatinItalique">
    <w:name w:val="Normal + (Latin) Italique"/>
    <w:basedOn w:val="Standard"/>
    <w:link w:val="NormalLatinItaliqueCar"/>
    <w:qFormat/>
    <w:rsid w:val="008D58C4"/>
    <w:rPr>
      <w:rFonts w:ascii="CG Times (WN)" w:hAnsi="CG Times (WN)"/>
      <w:lang w:val="fr-FR" w:eastAsia="fr-FR"/>
    </w:rPr>
  </w:style>
  <w:style w:type="paragraph" w:customStyle="1" w:styleId="B3H6">
    <w:name w:val="B3H6"/>
    <w:basedOn w:val="B30"/>
    <w:qFormat/>
    <w:rsid w:val="008D58C4"/>
    <w:pPr>
      <w:overflowPunct w:val="0"/>
      <w:autoSpaceDE w:val="0"/>
      <w:autoSpaceDN w:val="0"/>
      <w:adjustRightInd w:val="0"/>
    </w:pPr>
    <w:rPr>
      <w:rFonts w:ascii="CG Times (WN)" w:eastAsia="SimSun" w:hAnsi="CG Times (WN)"/>
    </w:rPr>
  </w:style>
  <w:style w:type="paragraph" w:customStyle="1" w:styleId="NB2">
    <w:name w:val="NB2"/>
    <w:basedOn w:val="ZG"/>
    <w:qFormat/>
    <w:rsid w:val="008D58C4"/>
    <w:pPr>
      <w:framePr w:wrap="notBeside"/>
      <w:overflowPunct w:val="0"/>
      <w:autoSpaceDE w:val="0"/>
      <w:autoSpaceDN w:val="0"/>
      <w:adjustRightInd w:val="0"/>
    </w:pPr>
    <w:rPr>
      <w:lang w:val="en-US"/>
    </w:rPr>
  </w:style>
  <w:style w:type="paragraph" w:customStyle="1" w:styleId="tableentry">
    <w:name w:val="table entry"/>
    <w:basedOn w:val="Standard"/>
    <w:qFormat/>
    <w:rsid w:val="008D58C4"/>
    <w:pPr>
      <w:keepNext/>
      <w:spacing w:before="60" w:after="60"/>
    </w:pPr>
    <w:rPr>
      <w:rFonts w:ascii="Bookman Old Style" w:eastAsia="SimSun" w:hAnsi="Bookman Old Style"/>
      <w:lang w:val="en-US"/>
    </w:rPr>
  </w:style>
  <w:style w:type="paragraph" w:customStyle="1" w:styleId="H60">
    <w:name w:val="样式 H6"/>
    <w:basedOn w:val="H6"/>
    <w:qFormat/>
    <w:rsid w:val="008D58C4"/>
    <w:rPr>
      <w:rFonts w:eastAsia="SimSun" w:cs="Arial"/>
      <w:lang w:eastAsia="zh-CN"/>
    </w:rPr>
  </w:style>
  <w:style w:type="paragraph" w:customStyle="1" w:styleId="TH0">
    <w:name w:val="样式 TH"/>
    <w:basedOn w:val="TH"/>
    <w:qFormat/>
    <w:rsid w:val="008D58C4"/>
    <w:rPr>
      <w:rFonts w:eastAsia="SimSun" w:cs="Arial"/>
      <w:bCs/>
    </w:rPr>
  </w:style>
  <w:style w:type="paragraph" w:customStyle="1" w:styleId="TableEntry0">
    <w:name w:val="Table Entry"/>
    <w:basedOn w:val="Standard"/>
    <w:next w:val="Standard"/>
    <w:qFormat/>
    <w:rsid w:val="008D58C4"/>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8D58C4"/>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8D58C4"/>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8D58C4"/>
    <w:pPr>
      <w:spacing w:after="0"/>
      <w:ind w:leftChars="400" w:left="400"/>
    </w:pPr>
    <w:rPr>
      <w:rFonts w:eastAsia="SimSun"/>
      <w:sz w:val="24"/>
      <w:szCs w:val="24"/>
      <w:lang w:val="en-US" w:eastAsia="en-GB"/>
    </w:rPr>
  </w:style>
  <w:style w:type="paragraph" w:customStyle="1" w:styleId="no0">
    <w:name w:val="no"/>
    <w:basedOn w:val="Standard"/>
    <w:qFormat/>
    <w:rsid w:val="008D58C4"/>
    <w:pPr>
      <w:ind w:left="1135" w:hanging="851"/>
    </w:pPr>
    <w:rPr>
      <w:rFonts w:eastAsia="SimSun"/>
      <w:lang w:val="en-US" w:eastAsia="en-GB"/>
    </w:rPr>
  </w:style>
  <w:style w:type="paragraph" w:customStyle="1" w:styleId="talcharchar0">
    <w:name w:val="talcharchar"/>
    <w:basedOn w:val="Standard"/>
    <w:qFormat/>
    <w:rsid w:val="008D58C4"/>
    <w:pPr>
      <w:spacing w:before="100" w:beforeAutospacing="1" w:after="100" w:afterAutospacing="1"/>
    </w:pPr>
    <w:rPr>
      <w:rFonts w:eastAsia="Calibri"/>
      <w:sz w:val="24"/>
      <w:szCs w:val="24"/>
      <w:lang w:eastAsia="en-GB"/>
    </w:rPr>
  </w:style>
  <w:style w:type="paragraph" w:customStyle="1" w:styleId="tal1">
    <w:name w:val="tal"/>
    <w:basedOn w:val="Standard"/>
    <w:qFormat/>
    <w:rsid w:val="008D58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D58C4"/>
    <w:rPr>
      <w:rFonts w:ascii="Courier New" w:eastAsia="MS Gothic" w:hAnsi="Courier New" w:cs="Courier New"/>
      <w:b/>
      <w:bCs/>
      <w:noProof/>
      <w:sz w:val="16"/>
      <w:lang w:eastAsia="ja-JP"/>
    </w:rPr>
  </w:style>
  <w:style w:type="paragraph" w:customStyle="1" w:styleId="PLBold">
    <w:name w:val="PL Bold"/>
    <w:basedOn w:val="PL"/>
    <w:link w:val="PLBoldChar"/>
    <w:qFormat/>
    <w:rsid w:val="008D58C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D58C4"/>
    <w:rPr>
      <w:rFonts w:ascii="Courier New" w:hAnsi="Courier New" w:cs="Courier New"/>
      <w:noProof/>
      <w:sz w:val="16"/>
      <w:lang w:eastAsia="ja-JP"/>
    </w:rPr>
  </w:style>
  <w:style w:type="paragraph" w:customStyle="1" w:styleId="PLBold0">
    <w:name w:val="PL + Bold"/>
    <w:basedOn w:val="PL"/>
    <w:link w:val="PLBoldChar0"/>
    <w:qFormat/>
    <w:rsid w:val="008D58C4"/>
    <w:pPr>
      <w:overflowPunct w:val="0"/>
      <w:autoSpaceDE w:val="0"/>
      <w:autoSpaceDN w:val="0"/>
      <w:adjustRightInd w:val="0"/>
    </w:pPr>
    <w:rPr>
      <w:rFonts w:cs="Courier New"/>
      <w:lang w:val="fr-FR" w:eastAsia="ja-JP"/>
    </w:rPr>
  </w:style>
  <w:style w:type="paragraph" w:customStyle="1" w:styleId="Char12">
    <w:name w:val="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D5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D58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8D58C4"/>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8D58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8D58C4"/>
    <w:rPr>
      <w:rFonts w:ascii="Arial" w:eastAsia="MS Mincho" w:hAnsi="Arial"/>
      <w:noProof/>
      <w:lang w:eastAsia="en-GB"/>
    </w:rPr>
  </w:style>
  <w:style w:type="paragraph" w:customStyle="1" w:styleId="H600">
    <w:name w:val="H6 + 左侧:  0 厘米"/>
    <w:aliases w:val="首行缩进:  0 厘H6米"/>
    <w:basedOn w:val="H6"/>
    <w:qFormat/>
    <w:rsid w:val="008D58C4"/>
    <w:pPr>
      <w:ind w:left="0" w:firstLine="0"/>
    </w:pPr>
    <w:rPr>
      <w:rFonts w:eastAsia="SimSun" w:cs="Arial"/>
      <w:lang w:eastAsia="zh-CN"/>
    </w:rPr>
  </w:style>
  <w:style w:type="paragraph" w:customStyle="1" w:styleId="23">
    <w:name w:val="列出段落2"/>
    <w:basedOn w:val="Standard"/>
    <w:qFormat/>
    <w:rsid w:val="008D58C4"/>
    <w:pPr>
      <w:ind w:firstLineChars="200" w:firstLine="420"/>
    </w:pPr>
    <w:rPr>
      <w:rFonts w:eastAsia="SimSun"/>
    </w:rPr>
  </w:style>
  <w:style w:type="paragraph" w:customStyle="1" w:styleId="18">
    <w:name w:val="列出段落1"/>
    <w:basedOn w:val="Standard"/>
    <w:qFormat/>
    <w:rsid w:val="008D58C4"/>
    <w:pPr>
      <w:ind w:firstLineChars="200" w:firstLine="420"/>
    </w:pPr>
    <w:rPr>
      <w:rFonts w:eastAsia="SimSun"/>
    </w:rPr>
  </w:style>
  <w:style w:type="paragraph" w:customStyle="1" w:styleId="CarCar5">
    <w:name w:val="Car Car5"/>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8D58C4"/>
    <w:pPr>
      <w:ind w:left="1135" w:hanging="284"/>
    </w:pPr>
    <w:rPr>
      <w:rFonts w:ascii="Calibri" w:eastAsia="MS PGothic" w:hAnsi="Calibri" w:cs="Calibri"/>
      <w:sz w:val="22"/>
      <w:szCs w:val="22"/>
      <w:lang w:eastAsia="en-GB"/>
    </w:rPr>
  </w:style>
  <w:style w:type="paragraph" w:customStyle="1" w:styleId="b40">
    <w:name w:val="b4"/>
    <w:basedOn w:val="Standard"/>
    <w:qFormat/>
    <w:rsid w:val="008D58C4"/>
    <w:pPr>
      <w:ind w:left="1418" w:hanging="284"/>
    </w:pPr>
    <w:rPr>
      <w:rFonts w:ascii="Calibri" w:eastAsia="MS PGothic" w:hAnsi="Calibri" w:cs="Calibri"/>
      <w:sz w:val="22"/>
      <w:szCs w:val="22"/>
      <w:lang w:eastAsia="en-GB"/>
    </w:rPr>
  </w:style>
  <w:style w:type="paragraph" w:customStyle="1" w:styleId="b21">
    <w:name w:val="b2"/>
    <w:basedOn w:val="Standard"/>
    <w:qFormat/>
    <w:rsid w:val="008D58C4"/>
    <w:pPr>
      <w:ind w:left="851" w:hanging="284"/>
    </w:pPr>
    <w:rPr>
      <w:rFonts w:eastAsia="MS PGothic"/>
      <w:lang w:eastAsia="en-GB"/>
    </w:rPr>
  </w:style>
  <w:style w:type="paragraph" w:customStyle="1" w:styleId="a9">
    <w:name w:val="見出し"/>
    <w:basedOn w:val="Standard"/>
    <w:next w:val="Textkrper"/>
    <w:qFormat/>
    <w:rsid w:val="008D58C4"/>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8D58C4"/>
    <w:pPr>
      <w:suppressLineNumbers/>
      <w:suppressAutoHyphens/>
    </w:pPr>
    <w:rPr>
      <w:rFonts w:eastAsia="MS Mincho" w:cs="Mangal"/>
      <w:lang w:eastAsia="ar-SA"/>
    </w:rPr>
  </w:style>
  <w:style w:type="paragraph" w:customStyle="1" w:styleId="ac">
    <w:name w:val="段落番号"/>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8D58C4"/>
    <w:pPr>
      <w:ind w:left="851" w:hanging="284"/>
    </w:pPr>
  </w:style>
  <w:style w:type="paragraph" w:customStyle="1" w:styleId="ad">
    <w:name w:val="箇条書き"/>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8D58C4"/>
    <w:pPr>
      <w:tabs>
        <w:tab w:val="clear" w:pos="644"/>
        <w:tab w:val="num" w:pos="1494"/>
      </w:tabs>
      <w:ind w:left="851" w:hanging="284"/>
    </w:pPr>
  </w:style>
  <w:style w:type="paragraph" w:customStyle="1" w:styleId="32">
    <w:name w:val="箇条書き 3"/>
    <w:basedOn w:val="25"/>
    <w:qFormat/>
    <w:rsid w:val="008D58C4"/>
    <w:pPr>
      <w:ind w:left="1135"/>
    </w:pPr>
  </w:style>
  <w:style w:type="paragraph" w:customStyle="1" w:styleId="26">
    <w:name w:val="一覧 2"/>
    <w:basedOn w:val="Liste"/>
    <w:qFormat/>
    <w:rsid w:val="008D58C4"/>
    <w:pPr>
      <w:suppressAutoHyphens/>
      <w:ind w:left="851"/>
    </w:pPr>
    <w:rPr>
      <w:rFonts w:ascii="MS Mincho" w:eastAsia="MS Mincho" w:hAnsi="MS Mincho" w:cs="CG Times (WN)" w:hint="eastAsia"/>
      <w:lang w:eastAsia="ar-SA"/>
    </w:rPr>
  </w:style>
  <w:style w:type="paragraph" w:customStyle="1" w:styleId="33">
    <w:name w:val="一覧 3"/>
    <w:basedOn w:val="26"/>
    <w:qFormat/>
    <w:rsid w:val="008D58C4"/>
    <w:pPr>
      <w:ind w:left="1135"/>
    </w:pPr>
  </w:style>
  <w:style w:type="paragraph" w:customStyle="1" w:styleId="41">
    <w:name w:val="一覧 4"/>
    <w:basedOn w:val="33"/>
    <w:qFormat/>
    <w:rsid w:val="008D58C4"/>
    <w:pPr>
      <w:ind w:left="1418"/>
    </w:pPr>
  </w:style>
  <w:style w:type="paragraph" w:customStyle="1" w:styleId="5">
    <w:name w:val="一覧 5"/>
    <w:basedOn w:val="41"/>
    <w:qFormat/>
    <w:rsid w:val="008D58C4"/>
    <w:pPr>
      <w:ind w:left="1702"/>
    </w:pPr>
  </w:style>
  <w:style w:type="paragraph" w:customStyle="1" w:styleId="42">
    <w:name w:val="箇条書き 4"/>
    <w:basedOn w:val="32"/>
    <w:qFormat/>
    <w:rsid w:val="008D58C4"/>
    <w:pPr>
      <w:ind w:left="1418"/>
    </w:pPr>
  </w:style>
  <w:style w:type="paragraph" w:customStyle="1" w:styleId="50">
    <w:name w:val="箇条書き 5"/>
    <w:basedOn w:val="42"/>
    <w:qFormat/>
    <w:rsid w:val="008D58C4"/>
    <w:pPr>
      <w:ind w:left="1702"/>
    </w:pPr>
  </w:style>
  <w:style w:type="paragraph" w:customStyle="1" w:styleId="ae">
    <w:name w:val="コメント文字列"/>
    <w:basedOn w:val="Standard"/>
    <w:qFormat/>
    <w:rsid w:val="008D58C4"/>
    <w:pPr>
      <w:suppressAutoHyphens/>
    </w:pPr>
    <w:rPr>
      <w:rFonts w:eastAsia="MS Mincho" w:cs="CG Times (WN)"/>
      <w:lang w:eastAsia="ar-SA"/>
    </w:rPr>
  </w:style>
  <w:style w:type="paragraph" w:customStyle="1" w:styleId="af">
    <w:name w:val="コメント内容"/>
    <w:basedOn w:val="ae"/>
    <w:next w:val="ae"/>
    <w:qFormat/>
    <w:rsid w:val="008D58C4"/>
    <w:rPr>
      <w:b/>
      <w:bCs/>
    </w:rPr>
  </w:style>
  <w:style w:type="paragraph" w:customStyle="1" w:styleId="af0">
    <w:name w:val="見出しマップ"/>
    <w:basedOn w:val="Standard"/>
    <w:qFormat/>
    <w:rsid w:val="008D58C4"/>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8D58C4"/>
    <w:pPr>
      <w:suppressAutoHyphens/>
      <w:spacing w:before="120" w:after="120"/>
    </w:pPr>
    <w:rPr>
      <w:rFonts w:eastAsia="MS Mincho" w:cs="CG Times (WN)"/>
      <w:b/>
      <w:lang w:eastAsia="ar-SA"/>
    </w:rPr>
  </w:style>
  <w:style w:type="paragraph" w:customStyle="1" w:styleId="af1">
    <w:name w:val="書式なし"/>
    <w:basedOn w:val="Standard"/>
    <w:qFormat/>
    <w:rsid w:val="008D58C4"/>
    <w:pPr>
      <w:suppressAutoHyphens/>
    </w:pPr>
    <w:rPr>
      <w:rFonts w:ascii="Courier New" w:eastAsia="MS Mincho" w:hAnsi="Courier New" w:cs="CG Times (WN)"/>
      <w:lang w:val="nb-NO" w:eastAsia="ar-SA"/>
    </w:rPr>
  </w:style>
  <w:style w:type="paragraph" w:customStyle="1" w:styleId="27">
    <w:name w:val="本文 2"/>
    <w:basedOn w:val="Standard"/>
    <w:qFormat/>
    <w:rsid w:val="008D58C4"/>
    <w:pPr>
      <w:suppressAutoHyphens/>
      <w:spacing w:after="120"/>
    </w:pPr>
    <w:rPr>
      <w:rFonts w:eastAsia="MS Mincho" w:cs="CG Times (WN)"/>
      <w:lang w:eastAsia="ar-SA"/>
    </w:rPr>
  </w:style>
  <w:style w:type="paragraph" w:customStyle="1" w:styleId="34">
    <w:name w:val="本文 3"/>
    <w:basedOn w:val="Standard"/>
    <w:qFormat/>
    <w:rsid w:val="008D58C4"/>
    <w:pPr>
      <w:suppressAutoHyphens/>
      <w:spacing w:after="120"/>
    </w:pPr>
    <w:rPr>
      <w:rFonts w:eastAsia="MS Mincho" w:cs="CG Times (WN)"/>
      <w:lang w:eastAsia="ar-SA"/>
    </w:rPr>
  </w:style>
  <w:style w:type="paragraph" w:customStyle="1" w:styleId="Web">
    <w:name w:val="標準 (Web)"/>
    <w:basedOn w:val="Standard"/>
    <w:qFormat/>
    <w:rsid w:val="008D58C4"/>
    <w:pPr>
      <w:suppressAutoHyphens/>
      <w:spacing w:before="100" w:after="100"/>
    </w:pPr>
    <w:rPr>
      <w:rFonts w:eastAsia="Arial Unicode MS" w:cs="CG Times (WN)"/>
      <w:sz w:val="24"/>
      <w:szCs w:val="24"/>
    </w:rPr>
  </w:style>
  <w:style w:type="paragraph" w:customStyle="1" w:styleId="28">
    <w:name w:val="本文インデント 2"/>
    <w:basedOn w:val="Standard"/>
    <w:qFormat/>
    <w:rsid w:val="008D58C4"/>
    <w:pPr>
      <w:suppressAutoHyphens/>
      <w:ind w:left="567"/>
    </w:pPr>
    <w:rPr>
      <w:rFonts w:ascii="Arial" w:eastAsia="MS Mincho" w:hAnsi="Arial" w:cs="Arial"/>
      <w:lang w:eastAsia="ar-SA"/>
    </w:rPr>
  </w:style>
  <w:style w:type="paragraph" w:customStyle="1" w:styleId="af2">
    <w:name w:val="標準インデント"/>
    <w:basedOn w:val="Standard"/>
    <w:qFormat/>
    <w:rsid w:val="008D58C4"/>
    <w:pPr>
      <w:suppressAutoHyphens/>
      <w:ind w:left="708"/>
    </w:pPr>
    <w:rPr>
      <w:rFonts w:eastAsia="MS Mincho" w:cs="CG Times (WN)"/>
      <w:lang w:eastAsia="ar-SA"/>
    </w:rPr>
  </w:style>
  <w:style w:type="paragraph" w:customStyle="1" w:styleId="af3">
    <w:name w:val="記"/>
    <w:basedOn w:val="Standard"/>
    <w:next w:val="Standard"/>
    <w:qFormat/>
    <w:rsid w:val="008D58C4"/>
    <w:pPr>
      <w:suppressAutoHyphens/>
    </w:pPr>
    <w:rPr>
      <w:rFonts w:eastAsia="MS Mincho" w:cs="CG Times (WN)"/>
      <w:lang w:eastAsia="ar-SA"/>
    </w:rPr>
  </w:style>
  <w:style w:type="paragraph" w:customStyle="1" w:styleId="HTML">
    <w:name w:val="HTML 書式付き"/>
    <w:basedOn w:val="Standard"/>
    <w:qFormat/>
    <w:rsid w:val="008D58C4"/>
    <w:pPr>
      <w:suppressAutoHyphens/>
    </w:pPr>
    <w:rPr>
      <w:rFonts w:ascii="Courier New" w:eastAsia="MS Mincho" w:hAnsi="Courier New" w:cs="Courier New"/>
      <w:lang w:eastAsia="ar-SA"/>
    </w:rPr>
  </w:style>
  <w:style w:type="paragraph" w:customStyle="1" w:styleId="af4">
    <w:name w:val="表の内容"/>
    <w:basedOn w:val="Standard"/>
    <w:qFormat/>
    <w:rsid w:val="008D58C4"/>
    <w:pPr>
      <w:suppressLineNumbers/>
      <w:suppressAutoHyphens/>
    </w:pPr>
    <w:rPr>
      <w:rFonts w:eastAsia="MS Mincho" w:cs="CG Times (WN)"/>
      <w:lang w:eastAsia="ar-SA"/>
    </w:rPr>
  </w:style>
  <w:style w:type="paragraph" w:customStyle="1" w:styleId="af5">
    <w:name w:val="表の見出し"/>
    <w:basedOn w:val="af4"/>
    <w:qFormat/>
    <w:rsid w:val="008D58C4"/>
    <w:pPr>
      <w:jc w:val="center"/>
    </w:pPr>
    <w:rPr>
      <w:b/>
      <w:bCs/>
    </w:rPr>
  </w:style>
  <w:style w:type="paragraph" w:customStyle="1" w:styleId="ListBullet1">
    <w:name w:val="List Bullet1"/>
    <w:basedOn w:val="Standard"/>
    <w:qFormat/>
    <w:rsid w:val="008D58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D58C4"/>
    <w:pPr>
      <w:tabs>
        <w:tab w:val="clear" w:pos="644"/>
        <w:tab w:val="num" w:pos="1494"/>
      </w:tabs>
      <w:ind w:left="851"/>
    </w:pPr>
  </w:style>
  <w:style w:type="paragraph" w:customStyle="1" w:styleId="ListBullet31">
    <w:name w:val="List Bullet 31"/>
    <w:basedOn w:val="ListBullet21"/>
    <w:qFormat/>
    <w:rsid w:val="008D58C4"/>
    <w:pPr>
      <w:ind w:left="1135"/>
    </w:pPr>
  </w:style>
  <w:style w:type="paragraph" w:customStyle="1" w:styleId="ListBullet41">
    <w:name w:val="List Bullet 41"/>
    <w:basedOn w:val="ListBullet31"/>
    <w:qFormat/>
    <w:rsid w:val="008D58C4"/>
    <w:pPr>
      <w:ind w:left="1418"/>
    </w:pPr>
  </w:style>
  <w:style w:type="paragraph" w:customStyle="1" w:styleId="ListBullet51">
    <w:name w:val="List Bullet 51"/>
    <w:basedOn w:val="ListBullet41"/>
    <w:qFormat/>
    <w:rsid w:val="008D58C4"/>
    <w:pPr>
      <w:ind w:left="1702"/>
    </w:pPr>
  </w:style>
  <w:style w:type="paragraph" w:customStyle="1" w:styleId="DocumentMap1">
    <w:name w:val="Document Map1"/>
    <w:basedOn w:val="Standard"/>
    <w:qFormat/>
    <w:rsid w:val="008D58C4"/>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8D58C4"/>
    <w:pPr>
      <w:suppressAutoHyphens/>
    </w:pPr>
    <w:rPr>
      <w:rFonts w:ascii="Courier New" w:eastAsia="MS Mincho" w:hAnsi="Courier New"/>
      <w:lang w:val="nb-NO" w:eastAsia="ar-SA"/>
    </w:rPr>
  </w:style>
  <w:style w:type="paragraph" w:customStyle="1" w:styleId="CommentText1">
    <w:name w:val="Comment Text1"/>
    <w:basedOn w:val="Standard"/>
    <w:qFormat/>
    <w:rsid w:val="008D58C4"/>
    <w:pPr>
      <w:suppressAutoHyphens/>
    </w:pPr>
    <w:rPr>
      <w:rFonts w:eastAsia="MS Mincho"/>
      <w:lang w:eastAsia="ar-SA"/>
    </w:rPr>
  </w:style>
  <w:style w:type="paragraph" w:customStyle="1" w:styleId="List31">
    <w:name w:val="List 31"/>
    <w:basedOn w:val="Standard"/>
    <w:qFormat/>
    <w:rsid w:val="008D58C4"/>
    <w:pPr>
      <w:suppressAutoHyphens/>
      <w:ind w:left="849" w:hanging="283"/>
    </w:pPr>
    <w:rPr>
      <w:rFonts w:eastAsia="MS Mincho"/>
      <w:lang w:eastAsia="ar-SA"/>
    </w:rPr>
  </w:style>
  <w:style w:type="paragraph" w:customStyle="1" w:styleId="List41">
    <w:name w:val="List 41"/>
    <w:basedOn w:val="List31"/>
    <w:qFormat/>
    <w:rsid w:val="008D58C4"/>
    <w:pPr>
      <w:ind w:left="1418" w:hanging="284"/>
    </w:pPr>
  </w:style>
  <w:style w:type="paragraph" w:customStyle="1" w:styleId="ListNumber1">
    <w:name w:val="List Number1"/>
    <w:basedOn w:val="Liste"/>
    <w:qFormat/>
    <w:rsid w:val="008D58C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D58C4"/>
    <w:pPr>
      <w:ind w:left="851" w:hanging="284"/>
    </w:pPr>
  </w:style>
  <w:style w:type="paragraph" w:customStyle="1" w:styleId="List21">
    <w:name w:val="List 21"/>
    <w:basedOn w:val="Liste"/>
    <w:qFormat/>
    <w:rsid w:val="008D58C4"/>
    <w:pPr>
      <w:suppressAutoHyphens/>
      <w:ind w:left="851"/>
    </w:pPr>
    <w:rPr>
      <w:rFonts w:ascii="MS Mincho" w:eastAsia="MS Mincho" w:hAnsi="MS Mincho" w:hint="eastAsia"/>
      <w:lang w:eastAsia="ar-SA"/>
    </w:rPr>
  </w:style>
  <w:style w:type="paragraph" w:customStyle="1" w:styleId="List51">
    <w:name w:val="List 51"/>
    <w:basedOn w:val="List41"/>
    <w:qFormat/>
    <w:rsid w:val="008D58C4"/>
    <w:pPr>
      <w:ind w:left="1702"/>
    </w:pPr>
  </w:style>
  <w:style w:type="paragraph" w:customStyle="1" w:styleId="BodyText21">
    <w:name w:val="Body Text 21"/>
    <w:basedOn w:val="Standard"/>
    <w:qFormat/>
    <w:rsid w:val="008D58C4"/>
    <w:pPr>
      <w:suppressAutoHyphens/>
      <w:spacing w:after="120"/>
    </w:pPr>
    <w:rPr>
      <w:rFonts w:eastAsia="MS Mincho"/>
      <w:lang w:eastAsia="ar-SA"/>
    </w:rPr>
  </w:style>
  <w:style w:type="paragraph" w:customStyle="1" w:styleId="BodyText31">
    <w:name w:val="Body Text 31"/>
    <w:basedOn w:val="Standard"/>
    <w:qFormat/>
    <w:rsid w:val="008D58C4"/>
    <w:pPr>
      <w:suppressAutoHyphens/>
      <w:spacing w:after="120"/>
    </w:pPr>
    <w:rPr>
      <w:rFonts w:eastAsia="MS Mincho"/>
      <w:lang w:eastAsia="ar-SA"/>
    </w:rPr>
  </w:style>
  <w:style w:type="paragraph" w:customStyle="1" w:styleId="BodyTextIndent21">
    <w:name w:val="Body Text Indent 21"/>
    <w:basedOn w:val="Standard"/>
    <w:qFormat/>
    <w:rsid w:val="008D58C4"/>
    <w:pPr>
      <w:suppressAutoHyphens/>
      <w:ind w:left="567"/>
    </w:pPr>
    <w:rPr>
      <w:rFonts w:ascii="Arial" w:eastAsia="MS Mincho" w:hAnsi="Arial" w:cs="Arial"/>
      <w:lang w:eastAsia="ar-SA"/>
    </w:rPr>
  </w:style>
  <w:style w:type="paragraph" w:customStyle="1" w:styleId="NormalIndent1">
    <w:name w:val="Normal Indent1"/>
    <w:basedOn w:val="Standard"/>
    <w:qFormat/>
    <w:rsid w:val="008D58C4"/>
    <w:pPr>
      <w:suppressAutoHyphens/>
      <w:ind w:left="708"/>
    </w:pPr>
    <w:rPr>
      <w:rFonts w:eastAsia="MS Mincho"/>
      <w:lang w:eastAsia="ar-SA"/>
    </w:rPr>
  </w:style>
  <w:style w:type="paragraph" w:customStyle="1" w:styleId="NoteHeading1">
    <w:name w:val="Note Heading1"/>
    <w:basedOn w:val="Standard"/>
    <w:next w:val="Standard"/>
    <w:qFormat/>
    <w:rsid w:val="008D58C4"/>
    <w:pPr>
      <w:suppressAutoHyphens/>
    </w:pPr>
    <w:rPr>
      <w:rFonts w:eastAsia="MS Mincho"/>
      <w:lang w:eastAsia="ar-SA"/>
    </w:rPr>
  </w:style>
  <w:style w:type="paragraph" w:customStyle="1" w:styleId="af6">
    <w:name w:val="枠の内容"/>
    <w:basedOn w:val="Textkrper"/>
    <w:qFormat/>
    <w:rsid w:val="008D58C4"/>
    <w:pPr>
      <w:textAlignment w:val="auto"/>
    </w:pPr>
    <w:rPr>
      <w:rFonts w:ascii="CG Times (WN)" w:eastAsia="SimSun" w:hAnsi="CG Times (WN)"/>
    </w:rPr>
  </w:style>
  <w:style w:type="paragraph" w:customStyle="1" w:styleId="numberedlist0">
    <w:name w:val="numbered list"/>
    <w:basedOn w:val="Aufzhlungszeichen"/>
    <w:qFormat/>
    <w:rsid w:val="008D58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8D58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8D58C4"/>
    <w:pPr>
      <w:spacing w:after="0" w:line="240" w:lineRule="exact"/>
      <w:jc w:val="center"/>
    </w:pPr>
    <w:rPr>
      <w:rFonts w:eastAsia="SimSun"/>
      <w:sz w:val="16"/>
      <w:lang w:val="en-US" w:eastAsia="en-GB"/>
    </w:rPr>
  </w:style>
  <w:style w:type="paragraph" w:customStyle="1" w:styleId="h61">
    <w:name w:val="h6"/>
    <w:basedOn w:val="Standard"/>
    <w:qFormat/>
    <w:rsid w:val="008D58C4"/>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8D58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8D58C4"/>
    <w:pPr>
      <w:tabs>
        <w:tab w:val="num" w:pos="2560"/>
      </w:tabs>
      <w:ind w:left="2560" w:hanging="357"/>
    </w:pPr>
    <w:rPr>
      <w:rFonts w:eastAsia="SimSun"/>
      <w:lang w:val="en-AU" w:eastAsia="ko-KR"/>
    </w:rPr>
  </w:style>
  <w:style w:type="paragraph" w:customStyle="1" w:styleId="Revision2">
    <w:name w:val="Revision2"/>
    <w:semiHidden/>
    <w:qFormat/>
    <w:rsid w:val="008D58C4"/>
    <w:rPr>
      <w:rFonts w:ascii="Times New Roman" w:eastAsia="MS Mincho" w:hAnsi="Times New Roman"/>
      <w:lang w:val="en-GB" w:eastAsia="en-US"/>
    </w:rPr>
  </w:style>
  <w:style w:type="paragraph" w:customStyle="1" w:styleId="ListParagraph1">
    <w:name w:val="List Paragraph1"/>
    <w:basedOn w:val="Standard"/>
    <w:qFormat/>
    <w:rsid w:val="008D58C4"/>
    <w:pPr>
      <w:ind w:left="720"/>
      <w:contextualSpacing/>
    </w:pPr>
    <w:rPr>
      <w:rFonts w:eastAsia="SimSun"/>
      <w:lang w:eastAsia="en-GB"/>
    </w:rPr>
  </w:style>
  <w:style w:type="paragraph" w:customStyle="1" w:styleId="19">
    <w:name w:val="図表番号1"/>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8D58C4"/>
    <w:pPr>
      <w:ind w:left="851" w:hanging="284"/>
    </w:pPr>
  </w:style>
  <w:style w:type="paragraph" w:customStyle="1" w:styleId="1b">
    <w:name w:val="箇条書き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8D58C4"/>
    <w:pPr>
      <w:tabs>
        <w:tab w:val="clear" w:pos="644"/>
        <w:tab w:val="num" w:pos="1494"/>
      </w:tabs>
      <w:ind w:left="851" w:hanging="284"/>
    </w:pPr>
  </w:style>
  <w:style w:type="paragraph" w:customStyle="1" w:styleId="310">
    <w:name w:val="箇条書き 31"/>
    <w:basedOn w:val="211"/>
    <w:qFormat/>
    <w:rsid w:val="008D58C4"/>
    <w:pPr>
      <w:ind w:left="1135"/>
    </w:pPr>
  </w:style>
  <w:style w:type="paragraph" w:customStyle="1" w:styleId="212">
    <w:name w:val="一覧 21"/>
    <w:basedOn w:val="Liste"/>
    <w:qFormat/>
    <w:rsid w:val="008D58C4"/>
    <w:pPr>
      <w:suppressAutoHyphens/>
      <w:ind w:left="851"/>
    </w:pPr>
    <w:rPr>
      <w:rFonts w:ascii="MS Mincho" w:eastAsia="MS Mincho" w:hAnsi="MS Mincho" w:cs="CG Times (WN)" w:hint="eastAsia"/>
      <w:lang w:eastAsia="ar-SA"/>
    </w:rPr>
  </w:style>
  <w:style w:type="paragraph" w:customStyle="1" w:styleId="311">
    <w:name w:val="一覧 31"/>
    <w:basedOn w:val="212"/>
    <w:qFormat/>
    <w:rsid w:val="008D58C4"/>
    <w:pPr>
      <w:ind w:left="1135"/>
    </w:pPr>
  </w:style>
  <w:style w:type="paragraph" w:customStyle="1" w:styleId="410">
    <w:name w:val="一覧 41"/>
    <w:basedOn w:val="311"/>
    <w:qFormat/>
    <w:rsid w:val="008D58C4"/>
    <w:pPr>
      <w:ind w:left="1418"/>
    </w:pPr>
  </w:style>
  <w:style w:type="paragraph" w:customStyle="1" w:styleId="51">
    <w:name w:val="一覧 51"/>
    <w:basedOn w:val="410"/>
    <w:qFormat/>
    <w:rsid w:val="008D58C4"/>
    <w:pPr>
      <w:ind w:left="1702"/>
    </w:pPr>
  </w:style>
  <w:style w:type="paragraph" w:customStyle="1" w:styleId="411">
    <w:name w:val="箇条書き 41"/>
    <w:basedOn w:val="310"/>
    <w:qFormat/>
    <w:rsid w:val="008D58C4"/>
    <w:pPr>
      <w:ind w:left="1418"/>
    </w:pPr>
  </w:style>
  <w:style w:type="paragraph" w:customStyle="1" w:styleId="510">
    <w:name w:val="箇条書き 51"/>
    <w:basedOn w:val="411"/>
    <w:qFormat/>
    <w:rsid w:val="008D58C4"/>
    <w:pPr>
      <w:ind w:left="1702"/>
    </w:pPr>
  </w:style>
  <w:style w:type="paragraph" w:customStyle="1" w:styleId="1c">
    <w:name w:val="コメント文字列1"/>
    <w:basedOn w:val="Standard"/>
    <w:qFormat/>
    <w:rsid w:val="008D58C4"/>
    <w:pPr>
      <w:suppressAutoHyphens/>
    </w:pPr>
    <w:rPr>
      <w:rFonts w:eastAsia="MS Mincho" w:cs="CG Times (WN)"/>
      <w:lang w:eastAsia="ar-SA"/>
    </w:rPr>
  </w:style>
  <w:style w:type="paragraph" w:customStyle="1" w:styleId="1d">
    <w:name w:val="コメント内容1"/>
    <w:basedOn w:val="1c"/>
    <w:next w:val="1c"/>
    <w:qFormat/>
    <w:rsid w:val="008D58C4"/>
    <w:rPr>
      <w:b/>
      <w:bCs/>
    </w:rPr>
  </w:style>
  <w:style w:type="paragraph" w:customStyle="1" w:styleId="1e">
    <w:name w:val="見出しマップ1"/>
    <w:basedOn w:val="Standard"/>
    <w:qFormat/>
    <w:rsid w:val="008D58C4"/>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8D58C4"/>
    <w:pPr>
      <w:suppressAutoHyphens/>
    </w:pPr>
    <w:rPr>
      <w:rFonts w:ascii="Courier New" w:eastAsia="MS Mincho" w:hAnsi="Courier New" w:cs="CG Times (WN)"/>
      <w:lang w:val="nb-NO" w:eastAsia="ar-SA"/>
    </w:rPr>
  </w:style>
  <w:style w:type="paragraph" w:customStyle="1" w:styleId="213">
    <w:name w:val="本文 21"/>
    <w:basedOn w:val="Standard"/>
    <w:qFormat/>
    <w:rsid w:val="008D58C4"/>
    <w:pPr>
      <w:suppressAutoHyphens/>
      <w:spacing w:after="120"/>
    </w:pPr>
    <w:rPr>
      <w:rFonts w:eastAsia="MS Mincho" w:cs="CG Times (WN)"/>
      <w:lang w:eastAsia="ar-SA"/>
    </w:rPr>
  </w:style>
  <w:style w:type="paragraph" w:customStyle="1" w:styleId="312">
    <w:name w:val="本文 31"/>
    <w:basedOn w:val="Standard"/>
    <w:qFormat/>
    <w:rsid w:val="008D58C4"/>
    <w:pPr>
      <w:suppressAutoHyphens/>
      <w:spacing w:after="120"/>
    </w:pPr>
    <w:rPr>
      <w:rFonts w:eastAsia="MS Mincho" w:cs="CG Times (WN)"/>
      <w:lang w:eastAsia="ar-SA"/>
    </w:rPr>
  </w:style>
  <w:style w:type="paragraph" w:customStyle="1" w:styleId="Web1">
    <w:name w:val="標準 (Web)1"/>
    <w:basedOn w:val="Standard"/>
    <w:qFormat/>
    <w:rsid w:val="008D58C4"/>
    <w:pPr>
      <w:suppressAutoHyphens/>
      <w:spacing w:before="100" w:after="100"/>
    </w:pPr>
    <w:rPr>
      <w:rFonts w:eastAsia="Arial Unicode MS" w:cs="CG Times (WN)"/>
      <w:sz w:val="24"/>
      <w:szCs w:val="24"/>
    </w:rPr>
  </w:style>
  <w:style w:type="paragraph" w:customStyle="1" w:styleId="214">
    <w:name w:val="本文インデント 21"/>
    <w:basedOn w:val="Standard"/>
    <w:qFormat/>
    <w:rsid w:val="008D58C4"/>
    <w:pPr>
      <w:suppressAutoHyphens/>
      <w:ind w:left="567"/>
    </w:pPr>
    <w:rPr>
      <w:rFonts w:ascii="Arial" w:eastAsia="MS Mincho" w:hAnsi="Arial" w:cs="Arial"/>
      <w:lang w:eastAsia="ar-SA"/>
    </w:rPr>
  </w:style>
  <w:style w:type="paragraph" w:customStyle="1" w:styleId="1f0">
    <w:name w:val="標準インデント1"/>
    <w:basedOn w:val="Standard"/>
    <w:qFormat/>
    <w:rsid w:val="008D58C4"/>
    <w:pPr>
      <w:suppressAutoHyphens/>
      <w:ind w:left="708"/>
    </w:pPr>
    <w:rPr>
      <w:rFonts w:eastAsia="MS Mincho" w:cs="CG Times (WN)"/>
      <w:lang w:eastAsia="ar-SA"/>
    </w:rPr>
  </w:style>
  <w:style w:type="paragraph" w:customStyle="1" w:styleId="1f1">
    <w:name w:val="記1"/>
    <w:basedOn w:val="Standard"/>
    <w:next w:val="Standard"/>
    <w:qFormat/>
    <w:rsid w:val="008D58C4"/>
    <w:pPr>
      <w:suppressAutoHyphens/>
    </w:pPr>
    <w:rPr>
      <w:rFonts w:eastAsia="MS Mincho" w:cs="CG Times (WN)"/>
      <w:lang w:eastAsia="ar-SA"/>
    </w:rPr>
  </w:style>
  <w:style w:type="paragraph" w:customStyle="1" w:styleId="HTML1">
    <w:name w:val="HTML 書式付き1"/>
    <w:basedOn w:val="Standard"/>
    <w:qFormat/>
    <w:rsid w:val="008D58C4"/>
    <w:pPr>
      <w:suppressAutoHyphens/>
    </w:pPr>
    <w:rPr>
      <w:rFonts w:ascii="Courier New" w:eastAsia="MS Mincho" w:hAnsi="Courier New" w:cs="Courier New"/>
      <w:lang w:eastAsia="ar-SA"/>
    </w:rPr>
  </w:style>
  <w:style w:type="character" w:customStyle="1" w:styleId="DATextZchn">
    <w:name w:val="DA_Text Zchn"/>
    <w:link w:val="DAText"/>
    <w:locked/>
    <w:rsid w:val="008D58C4"/>
    <w:rPr>
      <w:szCs w:val="24"/>
      <w:lang w:val="de-DE" w:eastAsia="de-DE"/>
    </w:rPr>
  </w:style>
  <w:style w:type="paragraph" w:customStyle="1" w:styleId="DAText">
    <w:name w:val="DA_Text"/>
    <w:basedOn w:val="Standard"/>
    <w:link w:val="DATextZchn"/>
    <w:qFormat/>
    <w:rsid w:val="008D58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D58C4"/>
    <w:rPr>
      <w:rFonts w:ascii="Times New Roman" w:eastAsia="SimSun" w:hAnsi="Times New Roman"/>
      <w:lang w:val="en-GB" w:eastAsia="en-US"/>
    </w:rPr>
  </w:style>
  <w:style w:type="paragraph" w:customStyle="1" w:styleId="Normal1">
    <w:name w:val="Normal 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8D58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8D58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8D58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8D58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8D58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8D58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8D58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8D58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8D58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8D58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8D58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8D58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8D58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8D58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8D58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8D58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8D58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8D58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8D58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8D58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8D58C4"/>
    <w:pPr>
      <w:spacing w:after="0"/>
    </w:pPr>
    <w:rPr>
      <w:rFonts w:eastAsia="Calibri"/>
      <w:sz w:val="24"/>
      <w:szCs w:val="24"/>
      <w:lang w:val="sv-SE" w:eastAsia="sv-SE"/>
    </w:rPr>
  </w:style>
  <w:style w:type="paragraph" w:customStyle="1" w:styleId="35">
    <w:name w:val="修订3"/>
    <w:semiHidden/>
    <w:qFormat/>
    <w:rsid w:val="008D58C4"/>
    <w:rPr>
      <w:rFonts w:ascii="Times New Roman" w:eastAsia="Batang" w:hAnsi="Times New Roman"/>
      <w:lang w:val="en-GB" w:eastAsia="en-US"/>
    </w:rPr>
  </w:style>
  <w:style w:type="paragraph" w:customStyle="1" w:styleId="1f2">
    <w:name w:val="変更箇所1"/>
    <w:semiHidden/>
    <w:qFormat/>
    <w:rsid w:val="008D58C4"/>
    <w:rPr>
      <w:rFonts w:ascii="Times New Roman" w:eastAsia="MS Mincho" w:hAnsi="Times New Roman"/>
      <w:lang w:val="en-GB" w:eastAsia="en-US"/>
    </w:rPr>
  </w:style>
  <w:style w:type="character" w:customStyle="1" w:styleId="B7Char">
    <w:name w:val="B7 Char"/>
    <w:link w:val="B7"/>
    <w:locked/>
    <w:rsid w:val="008D58C4"/>
    <w:rPr>
      <w:rFonts w:eastAsia="SimSun"/>
      <w:lang w:eastAsia="x-none"/>
    </w:rPr>
  </w:style>
  <w:style w:type="paragraph" w:customStyle="1" w:styleId="B7">
    <w:name w:val="B7"/>
    <w:basedOn w:val="B6"/>
    <w:link w:val="B7Char"/>
    <w:qFormat/>
    <w:rsid w:val="008D58C4"/>
    <w:rPr>
      <w:rFonts w:ascii="CG Times (WN)" w:hAnsi="CG Times (WN)"/>
      <w:lang w:val="fr-FR"/>
    </w:rPr>
  </w:style>
  <w:style w:type="paragraph" w:customStyle="1" w:styleId="TTan">
    <w:name w:val="TTan"/>
    <w:basedOn w:val="FP"/>
    <w:qFormat/>
    <w:rsid w:val="008D58C4"/>
    <w:pPr>
      <w:overflowPunct w:val="0"/>
      <w:autoSpaceDE w:val="0"/>
      <w:autoSpaceDN w:val="0"/>
      <w:adjustRightInd w:val="0"/>
    </w:pPr>
    <w:rPr>
      <w:rFonts w:ascii="Arial" w:hAnsi="Arial"/>
      <w:sz w:val="18"/>
    </w:rPr>
  </w:style>
  <w:style w:type="paragraph" w:customStyle="1" w:styleId="52">
    <w:name w:val="修订5"/>
    <w:semiHidden/>
    <w:qFormat/>
    <w:rsid w:val="008D58C4"/>
    <w:rPr>
      <w:rFonts w:ascii="Times New Roman" w:eastAsia="Batang" w:hAnsi="Times New Roman"/>
      <w:lang w:val="en-GB" w:eastAsia="en-US"/>
    </w:rPr>
  </w:style>
  <w:style w:type="paragraph" w:customStyle="1" w:styleId="36">
    <w:name w:val="変更箇所3"/>
    <w:semiHidden/>
    <w:qFormat/>
    <w:rsid w:val="008D58C4"/>
    <w:rPr>
      <w:rFonts w:ascii="Times New Roman" w:eastAsia="MS Mincho" w:hAnsi="Times New Roman"/>
      <w:lang w:val="en-GB" w:eastAsia="en-US"/>
    </w:rPr>
  </w:style>
  <w:style w:type="paragraph" w:customStyle="1" w:styleId="2a">
    <w:name w:val="変更箇所2"/>
    <w:semiHidden/>
    <w:qFormat/>
    <w:rsid w:val="008D58C4"/>
    <w:rPr>
      <w:rFonts w:ascii="Times New Roman" w:eastAsia="MS Mincho" w:hAnsi="Times New Roman"/>
      <w:lang w:val="en-GB" w:eastAsia="en-US"/>
    </w:rPr>
  </w:style>
  <w:style w:type="paragraph" w:customStyle="1" w:styleId="2b">
    <w:name w:val="수정2"/>
    <w:semiHidden/>
    <w:qFormat/>
    <w:rsid w:val="008D58C4"/>
    <w:rPr>
      <w:rFonts w:ascii="Times New Roman" w:eastAsia="Batang" w:hAnsi="Times New Roman"/>
      <w:lang w:val="en-GB" w:eastAsia="en-US"/>
    </w:rPr>
  </w:style>
  <w:style w:type="paragraph" w:customStyle="1" w:styleId="43">
    <w:name w:val="修订4"/>
    <w:semiHidden/>
    <w:qFormat/>
    <w:rsid w:val="008D58C4"/>
    <w:rPr>
      <w:rFonts w:ascii="Times New Roman" w:eastAsia="Batang" w:hAnsi="Times New Roman"/>
      <w:lang w:val="en-GB" w:eastAsia="en-US"/>
    </w:rPr>
  </w:style>
  <w:style w:type="paragraph" w:customStyle="1" w:styleId="910">
    <w:name w:val="目錄 91"/>
    <w:basedOn w:val="Verzeichnis8"/>
    <w:qFormat/>
    <w:rsid w:val="008D58C4"/>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8D58C4"/>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8D58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8D58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8D58C4"/>
    <w:rPr>
      <w:rFonts w:ascii="Times New Roman" w:eastAsia="Batang" w:hAnsi="Times New Roman"/>
      <w:lang w:val="en-GB" w:eastAsia="en-US"/>
    </w:rPr>
  </w:style>
  <w:style w:type="paragraph" w:customStyle="1" w:styleId="37">
    <w:name w:val="无间隔3"/>
    <w:qFormat/>
    <w:rsid w:val="008D58C4"/>
    <w:rPr>
      <w:rFonts w:ascii="Times New Roman" w:eastAsia="SimSun" w:hAnsi="Times New Roman"/>
      <w:lang w:val="en-GB" w:eastAsia="en-US"/>
    </w:rPr>
  </w:style>
  <w:style w:type="paragraph" w:customStyle="1" w:styleId="38">
    <w:name w:val="수정3"/>
    <w:semiHidden/>
    <w:qFormat/>
    <w:rsid w:val="008D58C4"/>
    <w:rPr>
      <w:rFonts w:ascii="Times New Roman" w:eastAsia="Batang" w:hAnsi="Times New Roman"/>
      <w:lang w:val="en-GB" w:eastAsia="en-US"/>
    </w:rPr>
  </w:style>
  <w:style w:type="paragraph" w:customStyle="1" w:styleId="44">
    <w:name w:val="수정4"/>
    <w:semiHidden/>
    <w:qFormat/>
    <w:rsid w:val="008D58C4"/>
    <w:rPr>
      <w:rFonts w:ascii="Times New Roman" w:eastAsia="Batang" w:hAnsi="Times New Roman"/>
      <w:lang w:val="en-GB" w:eastAsia="en-US"/>
    </w:rPr>
  </w:style>
  <w:style w:type="paragraph" w:customStyle="1" w:styleId="TableContent-Bulleted">
    <w:name w:val="Table Content - Bulleted"/>
    <w:basedOn w:val="Standard"/>
    <w:qFormat/>
    <w:rsid w:val="008D58C4"/>
    <w:pPr>
      <w:numPr>
        <w:numId w:val="21"/>
      </w:numPr>
      <w:overflowPunct w:val="0"/>
      <w:autoSpaceDE w:val="0"/>
      <w:autoSpaceDN w:val="0"/>
      <w:adjustRightInd w:val="0"/>
    </w:pPr>
  </w:style>
  <w:style w:type="paragraph" w:customStyle="1" w:styleId="Tadc">
    <w:name w:val="Tadc"/>
    <w:basedOn w:val="Standard"/>
    <w:qFormat/>
    <w:rsid w:val="008D58C4"/>
    <w:pPr>
      <w:overflowPunct w:val="0"/>
      <w:autoSpaceDE w:val="0"/>
      <w:autoSpaceDN w:val="0"/>
      <w:adjustRightInd w:val="0"/>
    </w:pPr>
    <w:rPr>
      <w:rFonts w:eastAsia="SimSun" w:cs="v4.2.0"/>
    </w:rPr>
  </w:style>
  <w:style w:type="paragraph" w:customStyle="1" w:styleId="Es">
    <w:name w:val="Es"/>
    <w:basedOn w:val="B10"/>
    <w:qFormat/>
    <w:rsid w:val="008D58C4"/>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8D58C4"/>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8D58C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8D58C4"/>
    <w:pPr>
      <w:tabs>
        <w:tab w:val="left" w:pos="432"/>
      </w:tabs>
      <w:ind w:left="0" w:firstLine="0"/>
      <w:outlineLvl w:val="9"/>
    </w:pPr>
    <w:rPr>
      <w:rFonts w:eastAsia="SimSun"/>
      <w:lang w:eastAsia="zh-CN"/>
    </w:rPr>
  </w:style>
  <w:style w:type="paragraph" w:customStyle="1" w:styleId="21">
    <w:name w:val="21"/>
    <w:basedOn w:val="Standard"/>
    <w:qFormat/>
    <w:rsid w:val="008D58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D58C4"/>
    <w:rPr>
      <w:spacing w:val="-4"/>
      <w:kern w:val="2"/>
      <w:sz w:val="21"/>
      <w:szCs w:val="21"/>
    </w:rPr>
  </w:style>
  <w:style w:type="paragraph" w:customStyle="1" w:styleId="TableDescription">
    <w:name w:val="Table Description"/>
    <w:basedOn w:val="Standard"/>
    <w:next w:val="Standard"/>
    <w:link w:val="TableDescriptionChar"/>
    <w:qFormat/>
    <w:rsid w:val="008D58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8D58C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D58C4"/>
    <w:rPr>
      <w:sz w:val="24"/>
    </w:rPr>
  </w:style>
  <w:style w:type="paragraph" w:customStyle="1" w:styleId="220">
    <w:name w:val="本文 22"/>
    <w:basedOn w:val="Standard"/>
    <w:qFormat/>
    <w:rsid w:val="008D58C4"/>
    <w:pPr>
      <w:suppressAutoHyphens/>
      <w:spacing w:after="120"/>
    </w:pPr>
    <w:rPr>
      <w:rFonts w:eastAsia="MS Mincho" w:cs="CG Times (WN)"/>
      <w:lang w:eastAsia="ar-SA"/>
    </w:rPr>
  </w:style>
  <w:style w:type="paragraph" w:customStyle="1" w:styleId="320">
    <w:name w:val="本文 32"/>
    <w:basedOn w:val="Standard"/>
    <w:qFormat/>
    <w:rsid w:val="008D58C4"/>
    <w:pPr>
      <w:suppressAutoHyphens/>
      <w:spacing w:after="120"/>
    </w:pPr>
    <w:rPr>
      <w:rFonts w:eastAsia="MS Mincho" w:cs="CG Times (WN)"/>
      <w:lang w:eastAsia="ar-SA"/>
    </w:rPr>
  </w:style>
  <w:style w:type="paragraph" w:customStyle="1" w:styleId="45">
    <w:name w:val="吹き出し4"/>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8D58C4"/>
    <w:pPr>
      <w:ind w:left="851" w:hanging="284"/>
    </w:pPr>
  </w:style>
  <w:style w:type="paragraph" w:customStyle="1" w:styleId="2e">
    <w:name w:val="箇条書き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8D58C4"/>
    <w:pPr>
      <w:tabs>
        <w:tab w:val="clear" w:pos="644"/>
        <w:tab w:val="num" w:pos="1494"/>
      </w:tabs>
      <w:ind w:left="851" w:hanging="284"/>
    </w:pPr>
  </w:style>
  <w:style w:type="paragraph" w:customStyle="1" w:styleId="321">
    <w:name w:val="箇条書き 32"/>
    <w:basedOn w:val="222"/>
    <w:qFormat/>
    <w:rsid w:val="008D58C4"/>
    <w:pPr>
      <w:ind w:left="1135"/>
    </w:pPr>
  </w:style>
  <w:style w:type="paragraph" w:customStyle="1" w:styleId="223">
    <w:name w:val="一覧 22"/>
    <w:basedOn w:val="Liste"/>
    <w:qFormat/>
    <w:rsid w:val="008D58C4"/>
    <w:pPr>
      <w:suppressAutoHyphens/>
      <w:ind w:left="851"/>
    </w:pPr>
    <w:rPr>
      <w:rFonts w:ascii="MS Mincho" w:eastAsia="MS Mincho" w:hAnsi="MS Mincho" w:cs="CG Times (WN)" w:hint="eastAsia"/>
      <w:lang w:eastAsia="ar-SA"/>
    </w:rPr>
  </w:style>
  <w:style w:type="paragraph" w:customStyle="1" w:styleId="322">
    <w:name w:val="一覧 32"/>
    <w:basedOn w:val="223"/>
    <w:qFormat/>
    <w:rsid w:val="008D58C4"/>
    <w:pPr>
      <w:ind w:left="1135"/>
    </w:pPr>
  </w:style>
  <w:style w:type="paragraph" w:customStyle="1" w:styleId="420">
    <w:name w:val="一覧 42"/>
    <w:basedOn w:val="322"/>
    <w:qFormat/>
    <w:rsid w:val="008D58C4"/>
    <w:pPr>
      <w:ind w:left="1418"/>
    </w:pPr>
  </w:style>
  <w:style w:type="paragraph" w:customStyle="1" w:styleId="520">
    <w:name w:val="一覧 52"/>
    <w:basedOn w:val="420"/>
    <w:qFormat/>
    <w:rsid w:val="008D58C4"/>
    <w:pPr>
      <w:ind w:left="1702"/>
    </w:pPr>
  </w:style>
  <w:style w:type="paragraph" w:customStyle="1" w:styleId="421">
    <w:name w:val="箇条書き 42"/>
    <w:basedOn w:val="321"/>
    <w:qFormat/>
    <w:rsid w:val="008D58C4"/>
    <w:pPr>
      <w:ind w:left="1418"/>
    </w:pPr>
  </w:style>
  <w:style w:type="paragraph" w:customStyle="1" w:styleId="521">
    <w:name w:val="箇条書き 52"/>
    <w:basedOn w:val="421"/>
    <w:qFormat/>
    <w:rsid w:val="008D58C4"/>
    <w:pPr>
      <w:ind w:left="1702"/>
    </w:pPr>
  </w:style>
  <w:style w:type="paragraph" w:customStyle="1" w:styleId="2f">
    <w:name w:val="コメント文字列2"/>
    <w:basedOn w:val="Standard"/>
    <w:qFormat/>
    <w:rsid w:val="008D58C4"/>
    <w:pPr>
      <w:suppressAutoHyphens/>
    </w:pPr>
    <w:rPr>
      <w:rFonts w:eastAsia="MS Mincho" w:cs="CG Times (WN)"/>
      <w:lang w:eastAsia="ar-SA"/>
    </w:rPr>
  </w:style>
  <w:style w:type="paragraph" w:customStyle="1" w:styleId="2f0">
    <w:name w:val="コメント内容2"/>
    <w:basedOn w:val="2f"/>
    <w:next w:val="2f"/>
    <w:qFormat/>
    <w:rsid w:val="008D58C4"/>
    <w:rPr>
      <w:b/>
      <w:bCs/>
    </w:rPr>
  </w:style>
  <w:style w:type="paragraph" w:customStyle="1" w:styleId="2f1">
    <w:name w:val="見出しマップ2"/>
    <w:basedOn w:val="Standard"/>
    <w:qFormat/>
    <w:rsid w:val="008D58C4"/>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8D58C4"/>
    <w:pPr>
      <w:suppressAutoHyphens/>
    </w:pPr>
    <w:rPr>
      <w:rFonts w:ascii="Courier New" w:eastAsia="MS Mincho" w:hAnsi="Courier New" w:cs="CG Times (WN)"/>
      <w:lang w:val="nb-NO" w:eastAsia="ar-SA"/>
    </w:rPr>
  </w:style>
  <w:style w:type="paragraph" w:customStyle="1" w:styleId="Web2">
    <w:name w:val="標準 (Web)2"/>
    <w:basedOn w:val="Standard"/>
    <w:qFormat/>
    <w:rsid w:val="008D58C4"/>
    <w:pPr>
      <w:suppressAutoHyphens/>
      <w:spacing w:before="100" w:after="100"/>
    </w:pPr>
    <w:rPr>
      <w:rFonts w:eastAsia="Arial Unicode MS" w:cs="CG Times (WN)"/>
      <w:sz w:val="24"/>
      <w:szCs w:val="24"/>
    </w:rPr>
  </w:style>
  <w:style w:type="paragraph" w:customStyle="1" w:styleId="224">
    <w:name w:val="本文インデント 22"/>
    <w:basedOn w:val="Standard"/>
    <w:qFormat/>
    <w:rsid w:val="008D58C4"/>
    <w:pPr>
      <w:suppressAutoHyphens/>
      <w:ind w:left="567"/>
    </w:pPr>
    <w:rPr>
      <w:rFonts w:ascii="Arial" w:eastAsia="MS Mincho" w:hAnsi="Arial" w:cs="Arial"/>
      <w:lang w:eastAsia="ar-SA"/>
    </w:rPr>
  </w:style>
  <w:style w:type="paragraph" w:customStyle="1" w:styleId="2f3">
    <w:name w:val="標準インデント2"/>
    <w:basedOn w:val="Standard"/>
    <w:qFormat/>
    <w:rsid w:val="008D58C4"/>
    <w:pPr>
      <w:suppressAutoHyphens/>
      <w:ind w:left="708"/>
    </w:pPr>
    <w:rPr>
      <w:rFonts w:eastAsia="MS Mincho" w:cs="CG Times (WN)"/>
      <w:lang w:eastAsia="ar-SA"/>
    </w:rPr>
  </w:style>
  <w:style w:type="paragraph" w:customStyle="1" w:styleId="2f4">
    <w:name w:val="記2"/>
    <w:basedOn w:val="Standard"/>
    <w:next w:val="Standard"/>
    <w:qFormat/>
    <w:rsid w:val="008D58C4"/>
    <w:pPr>
      <w:suppressAutoHyphens/>
    </w:pPr>
    <w:rPr>
      <w:rFonts w:eastAsia="MS Mincho" w:cs="CG Times (WN)"/>
      <w:lang w:eastAsia="ar-SA"/>
    </w:rPr>
  </w:style>
  <w:style w:type="paragraph" w:customStyle="1" w:styleId="HTML2">
    <w:name w:val="HTML 書式付き2"/>
    <w:basedOn w:val="Standard"/>
    <w:qFormat/>
    <w:rsid w:val="008D58C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D58C4"/>
    <w:rPr>
      <w:rFonts w:eastAsia="PMingLiU"/>
      <w:lang w:val="x-none" w:eastAsia="x-none" w:bidi="en-US"/>
    </w:rPr>
  </w:style>
  <w:style w:type="paragraph" w:customStyle="1" w:styleId="List1">
    <w:name w:val="List 1"/>
    <w:basedOn w:val="Standard"/>
    <w:link w:val="List1Char"/>
    <w:uiPriority w:val="99"/>
    <w:qFormat/>
    <w:rsid w:val="008D58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8D58C4"/>
    <w:pPr>
      <w:overflowPunct w:val="0"/>
      <w:autoSpaceDE w:val="0"/>
      <w:autoSpaceDN w:val="0"/>
      <w:adjustRightInd w:val="0"/>
    </w:pPr>
    <w:rPr>
      <w:color w:val="E36C0A"/>
    </w:rPr>
  </w:style>
  <w:style w:type="paragraph" w:customStyle="1" w:styleId="Numbered1">
    <w:name w:val="Numbered 1"/>
    <w:basedOn w:val="Standard"/>
    <w:qFormat/>
    <w:rsid w:val="008D58C4"/>
    <w:pPr>
      <w:numPr>
        <w:numId w:val="24"/>
      </w:numPr>
      <w:overflowPunct w:val="0"/>
      <w:autoSpaceDE w:val="0"/>
      <w:autoSpaceDN w:val="0"/>
      <w:adjustRightInd w:val="0"/>
      <w:spacing w:before="60"/>
    </w:pPr>
  </w:style>
  <w:style w:type="paragraph" w:customStyle="1" w:styleId="List2">
    <w:name w:val="List2"/>
    <w:basedOn w:val="List1"/>
    <w:uiPriority w:val="99"/>
    <w:qFormat/>
    <w:rsid w:val="008D58C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D58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D58C4"/>
    <w:rPr>
      <w:sz w:val="16"/>
      <w:szCs w:val="16"/>
    </w:rPr>
  </w:style>
  <w:style w:type="paragraph" w:customStyle="1" w:styleId="Glossary">
    <w:name w:val="Glossary"/>
    <w:basedOn w:val="Standard"/>
    <w:link w:val="GlossaryChar"/>
    <w:uiPriority w:val="99"/>
    <w:qFormat/>
    <w:rsid w:val="008D58C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8D58C4"/>
    <w:pPr>
      <w:ind w:left="851" w:hanging="284"/>
    </w:pPr>
  </w:style>
  <w:style w:type="paragraph" w:customStyle="1" w:styleId="3b">
    <w:name w:val="箇条書き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8D58C4"/>
    <w:pPr>
      <w:tabs>
        <w:tab w:val="clear" w:pos="644"/>
        <w:tab w:val="num" w:pos="1494"/>
      </w:tabs>
      <w:ind w:left="851" w:hanging="284"/>
    </w:pPr>
  </w:style>
  <w:style w:type="paragraph" w:customStyle="1" w:styleId="330">
    <w:name w:val="箇条書き 33"/>
    <w:basedOn w:val="231"/>
    <w:qFormat/>
    <w:rsid w:val="008D58C4"/>
    <w:pPr>
      <w:ind w:left="1135"/>
    </w:pPr>
  </w:style>
  <w:style w:type="paragraph" w:customStyle="1" w:styleId="232">
    <w:name w:val="一覧 23"/>
    <w:basedOn w:val="Liste"/>
    <w:qFormat/>
    <w:rsid w:val="008D58C4"/>
    <w:pPr>
      <w:suppressAutoHyphens/>
      <w:ind w:left="851"/>
    </w:pPr>
    <w:rPr>
      <w:rFonts w:ascii="MS Mincho" w:eastAsia="MS Mincho" w:hAnsi="MS Mincho" w:cs="CG Times (WN)" w:hint="eastAsia"/>
      <w:lang w:eastAsia="ar-SA"/>
    </w:rPr>
  </w:style>
  <w:style w:type="paragraph" w:customStyle="1" w:styleId="331">
    <w:name w:val="一覧 33"/>
    <w:basedOn w:val="232"/>
    <w:qFormat/>
    <w:rsid w:val="008D58C4"/>
    <w:pPr>
      <w:ind w:left="1135"/>
    </w:pPr>
  </w:style>
  <w:style w:type="paragraph" w:customStyle="1" w:styleId="430">
    <w:name w:val="一覧 43"/>
    <w:basedOn w:val="331"/>
    <w:qFormat/>
    <w:rsid w:val="008D58C4"/>
    <w:pPr>
      <w:ind w:left="1418"/>
    </w:pPr>
  </w:style>
  <w:style w:type="paragraph" w:customStyle="1" w:styleId="530">
    <w:name w:val="一覧 53"/>
    <w:basedOn w:val="430"/>
    <w:qFormat/>
    <w:rsid w:val="008D58C4"/>
    <w:pPr>
      <w:ind w:left="1702"/>
    </w:pPr>
  </w:style>
  <w:style w:type="paragraph" w:customStyle="1" w:styleId="431">
    <w:name w:val="箇条書き 43"/>
    <w:basedOn w:val="330"/>
    <w:qFormat/>
    <w:rsid w:val="008D58C4"/>
    <w:pPr>
      <w:ind w:left="1418"/>
    </w:pPr>
  </w:style>
  <w:style w:type="paragraph" w:customStyle="1" w:styleId="531">
    <w:name w:val="箇条書き 53"/>
    <w:basedOn w:val="431"/>
    <w:qFormat/>
    <w:rsid w:val="008D58C4"/>
    <w:pPr>
      <w:ind w:left="1702"/>
    </w:pPr>
  </w:style>
  <w:style w:type="paragraph" w:customStyle="1" w:styleId="3c">
    <w:name w:val="コメント文字列3"/>
    <w:basedOn w:val="Standard"/>
    <w:qFormat/>
    <w:rsid w:val="008D58C4"/>
    <w:pPr>
      <w:suppressAutoHyphens/>
    </w:pPr>
    <w:rPr>
      <w:rFonts w:eastAsia="MS Mincho" w:cs="CG Times (WN)"/>
      <w:lang w:eastAsia="ar-SA"/>
    </w:rPr>
  </w:style>
  <w:style w:type="paragraph" w:customStyle="1" w:styleId="3d">
    <w:name w:val="コメント内容3"/>
    <w:basedOn w:val="3c"/>
    <w:next w:val="3c"/>
    <w:qFormat/>
    <w:rsid w:val="008D58C4"/>
    <w:rPr>
      <w:b/>
      <w:bCs/>
    </w:rPr>
  </w:style>
  <w:style w:type="paragraph" w:customStyle="1" w:styleId="3e">
    <w:name w:val="見出しマップ3"/>
    <w:basedOn w:val="Standard"/>
    <w:qFormat/>
    <w:rsid w:val="008D58C4"/>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8D58C4"/>
    <w:pPr>
      <w:suppressAutoHyphens/>
    </w:pPr>
    <w:rPr>
      <w:rFonts w:ascii="Courier New" w:eastAsia="MS Mincho" w:hAnsi="Courier New" w:cs="CG Times (WN)"/>
      <w:lang w:val="nb-NO" w:eastAsia="ar-SA"/>
    </w:rPr>
  </w:style>
  <w:style w:type="paragraph" w:customStyle="1" w:styleId="Web3">
    <w:name w:val="標準 (Web)3"/>
    <w:basedOn w:val="Standard"/>
    <w:qFormat/>
    <w:rsid w:val="008D58C4"/>
    <w:pPr>
      <w:suppressAutoHyphens/>
      <w:spacing w:before="100" w:after="100"/>
    </w:pPr>
    <w:rPr>
      <w:rFonts w:eastAsia="Arial Unicode MS" w:cs="CG Times (WN)"/>
      <w:sz w:val="24"/>
      <w:szCs w:val="24"/>
    </w:rPr>
  </w:style>
  <w:style w:type="paragraph" w:customStyle="1" w:styleId="233">
    <w:name w:val="本文インデント 23"/>
    <w:basedOn w:val="Standard"/>
    <w:qFormat/>
    <w:rsid w:val="008D58C4"/>
    <w:pPr>
      <w:suppressAutoHyphens/>
      <w:ind w:left="567"/>
    </w:pPr>
    <w:rPr>
      <w:rFonts w:ascii="Arial" w:eastAsia="MS Mincho" w:hAnsi="Arial" w:cs="Arial"/>
      <w:lang w:eastAsia="ar-SA"/>
    </w:rPr>
  </w:style>
  <w:style w:type="paragraph" w:customStyle="1" w:styleId="3f0">
    <w:name w:val="標準インデント3"/>
    <w:basedOn w:val="Standard"/>
    <w:qFormat/>
    <w:rsid w:val="008D58C4"/>
    <w:pPr>
      <w:suppressAutoHyphens/>
      <w:ind w:left="708"/>
    </w:pPr>
    <w:rPr>
      <w:rFonts w:eastAsia="MS Mincho" w:cs="CG Times (WN)"/>
      <w:lang w:eastAsia="ar-SA"/>
    </w:rPr>
  </w:style>
  <w:style w:type="paragraph" w:customStyle="1" w:styleId="3f1">
    <w:name w:val="記3"/>
    <w:basedOn w:val="Standard"/>
    <w:next w:val="Standard"/>
    <w:qFormat/>
    <w:rsid w:val="008D58C4"/>
    <w:pPr>
      <w:suppressAutoHyphens/>
    </w:pPr>
    <w:rPr>
      <w:rFonts w:eastAsia="MS Mincho" w:cs="CG Times (WN)"/>
      <w:lang w:eastAsia="ar-SA"/>
    </w:rPr>
  </w:style>
  <w:style w:type="paragraph" w:customStyle="1" w:styleId="HTML3">
    <w:name w:val="HTML 書式付き3"/>
    <w:basedOn w:val="Standard"/>
    <w:qFormat/>
    <w:rsid w:val="008D58C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D58C4"/>
    <w:rPr>
      <w:rFonts w:ascii="Arial" w:eastAsia="PMingLiU" w:hAnsi="Arial" w:cs="Arial"/>
    </w:rPr>
  </w:style>
  <w:style w:type="paragraph" w:customStyle="1" w:styleId="MediumGrid21">
    <w:name w:val="Medium Grid 21"/>
    <w:basedOn w:val="Standard"/>
    <w:link w:val="MediumGrid2Char"/>
    <w:uiPriority w:val="1"/>
    <w:qFormat/>
    <w:rsid w:val="008D58C4"/>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D58C4"/>
    <w:rPr>
      <w:rFonts w:ascii="Times New Roman" w:eastAsia="SimSun" w:hAnsi="Times New Roman"/>
      <w:lang w:val="en-GB" w:eastAsia="en-US"/>
    </w:rPr>
  </w:style>
  <w:style w:type="paragraph" w:customStyle="1" w:styleId="xl63">
    <w:name w:val="xl63"/>
    <w:basedOn w:val="Standard"/>
    <w:qFormat/>
    <w:rsid w:val="008D58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D58C4"/>
    <w:rPr>
      <w:rFonts w:ascii="Times New Roman" w:eastAsia="SimSun" w:hAnsi="Times New Roman"/>
      <w:lang w:val="en-GB" w:eastAsia="en-US"/>
    </w:rPr>
  </w:style>
  <w:style w:type="paragraph" w:customStyle="1" w:styleId="61">
    <w:name w:val="吹き出し6"/>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8D58C4"/>
    <w:rPr>
      <w:rFonts w:ascii="Times New Roman" w:eastAsia="MS Mincho" w:hAnsi="Times New Roman"/>
      <w:lang w:val="en-GB" w:eastAsia="en-US"/>
    </w:rPr>
  </w:style>
  <w:style w:type="paragraph" w:customStyle="1" w:styleId="48">
    <w:name w:val="図表番号4"/>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8D58C4"/>
    <w:pPr>
      <w:ind w:left="851" w:hanging="284"/>
    </w:pPr>
  </w:style>
  <w:style w:type="paragraph" w:customStyle="1" w:styleId="4a">
    <w:name w:val="箇条書き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8D58C4"/>
    <w:pPr>
      <w:tabs>
        <w:tab w:val="clear" w:pos="644"/>
        <w:tab w:val="num" w:pos="1494"/>
      </w:tabs>
      <w:ind w:left="851" w:hanging="284"/>
    </w:pPr>
  </w:style>
  <w:style w:type="paragraph" w:customStyle="1" w:styleId="340">
    <w:name w:val="箇条書き 34"/>
    <w:basedOn w:val="241"/>
    <w:qFormat/>
    <w:rsid w:val="008D58C4"/>
    <w:pPr>
      <w:ind w:left="1135"/>
    </w:pPr>
  </w:style>
  <w:style w:type="paragraph" w:customStyle="1" w:styleId="242">
    <w:name w:val="一覧 24"/>
    <w:basedOn w:val="Liste"/>
    <w:qFormat/>
    <w:rsid w:val="008D58C4"/>
    <w:pPr>
      <w:suppressAutoHyphens/>
      <w:ind w:left="851"/>
    </w:pPr>
    <w:rPr>
      <w:rFonts w:ascii="MS Mincho" w:eastAsia="MS Mincho" w:hAnsi="MS Mincho" w:cs="CG Times (WN)" w:hint="eastAsia"/>
      <w:lang w:eastAsia="ar-SA"/>
    </w:rPr>
  </w:style>
  <w:style w:type="paragraph" w:customStyle="1" w:styleId="341">
    <w:name w:val="一覧 34"/>
    <w:basedOn w:val="242"/>
    <w:qFormat/>
    <w:rsid w:val="008D58C4"/>
    <w:pPr>
      <w:ind w:left="1135"/>
    </w:pPr>
  </w:style>
  <w:style w:type="paragraph" w:customStyle="1" w:styleId="440">
    <w:name w:val="一覧 44"/>
    <w:basedOn w:val="341"/>
    <w:qFormat/>
    <w:rsid w:val="008D58C4"/>
    <w:pPr>
      <w:ind w:left="1418"/>
    </w:pPr>
  </w:style>
  <w:style w:type="paragraph" w:customStyle="1" w:styleId="540">
    <w:name w:val="一覧 54"/>
    <w:basedOn w:val="440"/>
    <w:qFormat/>
    <w:rsid w:val="008D58C4"/>
    <w:pPr>
      <w:ind w:left="1702"/>
    </w:pPr>
  </w:style>
  <w:style w:type="paragraph" w:customStyle="1" w:styleId="441">
    <w:name w:val="箇条書き 44"/>
    <w:basedOn w:val="340"/>
    <w:qFormat/>
    <w:rsid w:val="008D58C4"/>
    <w:pPr>
      <w:ind w:left="1418"/>
    </w:pPr>
  </w:style>
  <w:style w:type="paragraph" w:customStyle="1" w:styleId="541">
    <w:name w:val="箇条書き 54"/>
    <w:basedOn w:val="441"/>
    <w:qFormat/>
    <w:rsid w:val="008D58C4"/>
    <w:pPr>
      <w:ind w:left="1702"/>
    </w:pPr>
  </w:style>
  <w:style w:type="paragraph" w:customStyle="1" w:styleId="4b">
    <w:name w:val="コメント文字列4"/>
    <w:basedOn w:val="Standard"/>
    <w:qFormat/>
    <w:rsid w:val="008D58C4"/>
    <w:pPr>
      <w:suppressAutoHyphens/>
    </w:pPr>
    <w:rPr>
      <w:rFonts w:eastAsia="MS Mincho" w:cs="CG Times (WN)"/>
      <w:lang w:eastAsia="ar-SA"/>
    </w:rPr>
  </w:style>
  <w:style w:type="paragraph" w:customStyle="1" w:styleId="4c">
    <w:name w:val="コメント内容4"/>
    <w:basedOn w:val="4b"/>
    <w:next w:val="4b"/>
    <w:qFormat/>
    <w:rsid w:val="008D58C4"/>
    <w:rPr>
      <w:b/>
      <w:bCs/>
    </w:rPr>
  </w:style>
  <w:style w:type="paragraph" w:customStyle="1" w:styleId="4d">
    <w:name w:val="見出しマップ4"/>
    <w:basedOn w:val="Standard"/>
    <w:qFormat/>
    <w:rsid w:val="008D58C4"/>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8D58C4"/>
    <w:pPr>
      <w:suppressAutoHyphens/>
    </w:pPr>
    <w:rPr>
      <w:rFonts w:ascii="Courier New" w:eastAsia="MS Mincho" w:hAnsi="Courier New" w:cs="CG Times (WN)"/>
      <w:lang w:val="nb-NO" w:eastAsia="ar-SA"/>
    </w:rPr>
  </w:style>
  <w:style w:type="paragraph" w:customStyle="1" w:styleId="Web4">
    <w:name w:val="標準 (Web)4"/>
    <w:basedOn w:val="Standard"/>
    <w:qFormat/>
    <w:rsid w:val="008D58C4"/>
    <w:pPr>
      <w:suppressAutoHyphens/>
      <w:spacing w:before="100" w:after="100"/>
    </w:pPr>
    <w:rPr>
      <w:rFonts w:eastAsia="Arial Unicode MS" w:cs="CG Times (WN)"/>
      <w:sz w:val="24"/>
      <w:szCs w:val="24"/>
    </w:rPr>
  </w:style>
  <w:style w:type="paragraph" w:customStyle="1" w:styleId="243">
    <w:name w:val="本文インデント 24"/>
    <w:basedOn w:val="Standard"/>
    <w:qFormat/>
    <w:rsid w:val="008D58C4"/>
    <w:pPr>
      <w:suppressAutoHyphens/>
      <w:ind w:left="567"/>
    </w:pPr>
    <w:rPr>
      <w:rFonts w:ascii="Arial" w:eastAsia="MS Mincho" w:hAnsi="Arial" w:cs="Arial"/>
      <w:lang w:eastAsia="ar-SA"/>
    </w:rPr>
  </w:style>
  <w:style w:type="paragraph" w:customStyle="1" w:styleId="4f">
    <w:name w:val="標準インデント4"/>
    <w:basedOn w:val="Standard"/>
    <w:qFormat/>
    <w:rsid w:val="008D58C4"/>
    <w:pPr>
      <w:suppressAutoHyphens/>
      <w:ind w:left="708"/>
    </w:pPr>
    <w:rPr>
      <w:rFonts w:eastAsia="MS Mincho" w:cs="CG Times (WN)"/>
      <w:lang w:eastAsia="ar-SA"/>
    </w:rPr>
  </w:style>
  <w:style w:type="paragraph" w:customStyle="1" w:styleId="4f0">
    <w:name w:val="記4"/>
    <w:basedOn w:val="Standard"/>
    <w:next w:val="Standard"/>
    <w:qFormat/>
    <w:rsid w:val="008D58C4"/>
    <w:pPr>
      <w:suppressAutoHyphens/>
    </w:pPr>
    <w:rPr>
      <w:rFonts w:eastAsia="MS Mincho" w:cs="CG Times (WN)"/>
      <w:lang w:eastAsia="ar-SA"/>
    </w:rPr>
  </w:style>
  <w:style w:type="paragraph" w:customStyle="1" w:styleId="HTML4">
    <w:name w:val="HTML 書式付き4"/>
    <w:basedOn w:val="Standard"/>
    <w:qFormat/>
    <w:rsid w:val="008D58C4"/>
    <w:pPr>
      <w:suppressAutoHyphens/>
    </w:pPr>
    <w:rPr>
      <w:rFonts w:ascii="Courier New" w:eastAsia="MS Mincho" w:hAnsi="Courier New" w:cs="Courier New"/>
      <w:lang w:eastAsia="ar-SA"/>
    </w:rPr>
  </w:style>
  <w:style w:type="paragraph" w:customStyle="1" w:styleId="234">
    <w:name w:val="本文 23"/>
    <w:basedOn w:val="Standard"/>
    <w:qFormat/>
    <w:rsid w:val="008D58C4"/>
    <w:pPr>
      <w:suppressAutoHyphens/>
      <w:spacing w:after="120"/>
    </w:pPr>
    <w:rPr>
      <w:rFonts w:eastAsia="MS Mincho" w:cs="CG Times (WN)"/>
      <w:lang w:eastAsia="ar-SA"/>
    </w:rPr>
  </w:style>
  <w:style w:type="paragraph" w:customStyle="1" w:styleId="332">
    <w:name w:val="本文 33"/>
    <w:basedOn w:val="Standard"/>
    <w:qFormat/>
    <w:rsid w:val="008D58C4"/>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8D58C4"/>
    <w:pPr>
      <w:suppressAutoHyphens/>
      <w:spacing w:after="120"/>
    </w:pPr>
    <w:rPr>
      <w:rFonts w:eastAsia="MS Mincho" w:cs="CG Times (WN)"/>
      <w:lang w:eastAsia="ar-SA"/>
    </w:rPr>
  </w:style>
  <w:style w:type="paragraph" w:customStyle="1" w:styleId="342">
    <w:name w:val="本文 34"/>
    <w:basedOn w:val="Standard"/>
    <w:qFormat/>
    <w:rsid w:val="008D58C4"/>
    <w:pPr>
      <w:suppressAutoHyphens/>
      <w:spacing w:after="120"/>
    </w:pPr>
    <w:rPr>
      <w:rFonts w:eastAsia="MS Mincho" w:cs="CG Times (WN)"/>
      <w:lang w:eastAsia="ar-SA"/>
    </w:rPr>
  </w:style>
  <w:style w:type="paragraph" w:customStyle="1" w:styleId="tac1">
    <w:name w:val="tac"/>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8D58C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8D58C4"/>
    <w:rPr>
      <w:i/>
      <w:iCs/>
      <w:color w:val="808080"/>
    </w:rPr>
  </w:style>
  <w:style w:type="character" w:styleId="IntensiveHervorhebung">
    <w:name w:val="Intense Emphasis"/>
    <w:uiPriority w:val="21"/>
    <w:qFormat/>
    <w:rsid w:val="008D58C4"/>
    <w:rPr>
      <w:b/>
      <w:bCs/>
      <w:i/>
      <w:iCs/>
      <w:color w:val="4F81BD"/>
    </w:rPr>
  </w:style>
  <w:style w:type="character" w:styleId="IntensiverVerweis">
    <w:name w:val="Intense Reference"/>
    <w:uiPriority w:val="32"/>
    <w:qFormat/>
    <w:rsid w:val="008D58C4"/>
    <w:rPr>
      <w:b/>
      <w:bCs/>
      <w:smallCaps/>
      <w:color w:val="C0504D"/>
      <w:spacing w:val="5"/>
      <w:u w:val="single"/>
    </w:rPr>
  </w:style>
  <w:style w:type="character" w:styleId="Buchtitel">
    <w:name w:val="Book Title"/>
    <w:uiPriority w:val="33"/>
    <w:qFormat/>
    <w:rsid w:val="008D58C4"/>
    <w:rPr>
      <w:b/>
      <w:bCs/>
      <w:smallCaps/>
      <w:spacing w:val="5"/>
    </w:rPr>
  </w:style>
  <w:style w:type="character" w:customStyle="1" w:styleId="Char3">
    <w:name w:val="批注主题 Char3"/>
    <w:locked/>
    <w:rsid w:val="008D58C4"/>
    <w:rPr>
      <w:rFonts w:ascii="Times New Roman" w:eastAsia="MS Mincho" w:hAnsi="Times New Roman"/>
      <w:b/>
      <w:bCs/>
      <w:lang w:eastAsia="en-US"/>
    </w:rPr>
  </w:style>
  <w:style w:type="character" w:customStyle="1" w:styleId="CharChar11">
    <w:name w:val="Char Char11"/>
    <w:aliases w:val="Heading 1 Char21"/>
    <w:rsid w:val="008D58C4"/>
    <w:rPr>
      <w:rFonts w:ascii="Tahoma" w:eastAsia="SimSun" w:hAnsi="Tahoma" w:cs="Tahoma" w:hint="default"/>
      <w:lang w:val="en-GB" w:eastAsia="en-US" w:bidi="ar-SA"/>
    </w:rPr>
  </w:style>
  <w:style w:type="character" w:customStyle="1" w:styleId="CharChar12">
    <w:name w:val="Char Char12"/>
    <w:qFormat/>
    <w:rsid w:val="008D58C4"/>
    <w:rPr>
      <w:lang w:val="en-GB" w:eastAsia="ja-JP" w:bidi="ar-SA"/>
    </w:rPr>
  </w:style>
  <w:style w:type="character" w:customStyle="1" w:styleId="CharChar241">
    <w:name w:val="Char Char241"/>
    <w:rsid w:val="008D58C4"/>
    <w:rPr>
      <w:rFonts w:ascii="Arial" w:hAnsi="Arial" w:cs="Arial" w:hint="default"/>
      <w:sz w:val="36"/>
      <w:lang w:val="en-GB" w:eastAsia="en-US"/>
    </w:rPr>
  </w:style>
  <w:style w:type="character" w:customStyle="1" w:styleId="ENChar">
    <w:name w:val="EN Char"/>
    <w:rsid w:val="008D58C4"/>
    <w:rPr>
      <w:rFonts w:ascii="Times New Roman" w:hAnsi="Times New Roman" w:cs="Times New Roman" w:hint="default"/>
      <w:color w:val="FF0000"/>
      <w:lang w:val="en-US" w:eastAsia="en-US"/>
    </w:rPr>
  </w:style>
  <w:style w:type="character" w:customStyle="1" w:styleId="ListChar3">
    <w:name w:val="List Char3"/>
    <w:rsid w:val="008D58C4"/>
    <w:rPr>
      <w:rFonts w:ascii="Times New Roman" w:hAnsi="Times New Roman" w:cs="Times New Roman" w:hint="default"/>
      <w:lang w:val="en-GB" w:eastAsia="en-US"/>
    </w:rPr>
  </w:style>
  <w:style w:type="character" w:customStyle="1" w:styleId="Heading1Char2">
    <w:name w:val="Heading 1 Char2"/>
    <w:qFormat/>
    <w:rsid w:val="008D58C4"/>
    <w:rPr>
      <w:rFonts w:ascii="Arial" w:hAnsi="Arial" w:cs="Arial" w:hint="default"/>
      <w:sz w:val="36"/>
      <w:lang w:val="en-GB" w:eastAsia="en-US"/>
    </w:rPr>
  </w:style>
  <w:style w:type="character" w:customStyle="1" w:styleId="Char13">
    <w:name w:val="批注主题 Char1"/>
    <w:rsid w:val="008D58C4"/>
    <w:rPr>
      <w:rFonts w:ascii="MS Mincho" w:eastAsia="MS Mincho" w:hAnsi="MS Mincho" w:hint="eastAsia"/>
      <w:b/>
      <w:bCs/>
      <w:lang w:val="en-GB"/>
    </w:rPr>
  </w:style>
  <w:style w:type="character" w:customStyle="1" w:styleId="EditorsNoteChar1">
    <w:name w:val="Editor's Note Char1"/>
    <w:rsid w:val="008D58C4"/>
    <w:rPr>
      <w:rFonts w:ascii="Times New Roman" w:hAnsi="Times New Roman" w:cs="Times New Roman" w:hint="default"/>
      <w:color w:val="FF0000"/>
      <w:lang w:val="en-GB" w:eastAsia="en-US"/>
    </w:rPr>
  </w:style>
  <w:style w:type="character" w:customStyle="1" w:styleId="Char14">
    <w:name w:val="日期 Char1"/>
    <w:rsid w:val="008D58C4"/>
    <w:rPr>
      <w:rFonts w:ascii="MS Mincho" w:eastAsia="MS Mincho" w:hAnsi="MS Mincho" w:hint="eastAsia"/>
      <w:lang w:val="en-GB"/>
    </w:rPr>
  </w:style>
  <w:style w:type="character" w:customStyle="1" w:styleId="FooterChar2">
    <w:name w:val="Footer Char2"/>
    <w:rsid w:val="008D58C4"/>
    <w:rPr>
      <w:sz w:val="18"/>
      <w:szCs w:val="18"/>
    </w:rPr>
  </w:style>
  <w:style w:type="character" w:customStyle="1" w:styleId="Heading7Char3">
    <w:name w:val="Heading 7 Char3"/>
    <w:rsid w:val="008D58C4"/>
    <w:rPr>
      <w:rFonts w:ascii="Arial" w:eastAsia="SimSun" w:hAnsi="Arial" w:cs="Times New Roman" w:hint="default"/>
      <w:kern w:val="0"/>
      <w:sz w:val="20"/>
      <w:szCs w:val="20"/>
      <w:lang w:val="en-GB" w:eastAsia="en-US"/>
    </w:rPr>
  </w:style>
  <w:style w:type="character" w:customStyle="1" w:styleId="Heading8Char3">
    <w:name w:val="Heading 8 Char3"/>
    <w:rsid w:val="008D58C4"/>
    <w:rPr>
      <w:rFonts w:ascii="Arial" w:eastAsia="SimSun" w:hAnsi="Arial" w:cs="Times New Roman" w:hint="default"/>
      <w:kern w:val="0"/>
      <w:sz w:val="36"/>
      <w:szCs w:val="20"/>
      <w:lang w:val="en-GB" w:eastAsia="en-US"/>
    </w:rPr>
  </w:style>
  <w:style w:type="character" w:customStyle="1" w:styleId="Heading9Char2">
    <w:name w:val="Heading 9 Char2"/>
    <w:rsid w:val="008D58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D58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D58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D58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D58C4"/>
    <w:rPr>
      <w:rFonts w:ascii="Courier New" w:eastAsia="SimSun" w:hAnsi="Courier New" w:cs="Times New Roman" w:hint="default"/>
      <w:kern w:val="0"/>
      <w:sz w:val="20"/>
      <w:szCs w:val="20"/>
      <w:lang w:val="nb-NO" w:eastAsia="ja-JP"/>
    </w:rPr>
  </w:style>
  <w:style w:type="character" w:customStyle="1" w:styleId="Titre3Car">
    <w:name w:val="Titre 3 Car"/>
    <w:rsid w:val="008D58C4"/>
    <w:rPr>
      <w:rFonts w:ascii="Arial" w:hAnsi="Arial" w:cs="Arial" w:hint="default"/>
      <w:sz w:val="28"/>
      <w:szCs w:val="28"/>
      <w:lang w:val="en-GB" w:eastAsia="en-GB"/>
    </w:rPr>
  </w:style>
  <w:style w:type="character" w:customStyle="1" w:styleId="B3Char2">
    <w:name w:val="B3 Char2"/>
    <w:qFormat/>
    <w:rsid w:val="008D58C4"/>
    <w:rPr>
      <w:lang w:val="en-GB" w:eastAsia="en-GB"/>
    </w:rPr>
  </w:style>
  <w:style w:type="character" w:customStyle="1" w:styleId="H6Car">
    <w:name w:val="H6 Car"/>
    <w:rsid w:val="008D58C4"/>
    <w:rPr>
      <w:rFonts w:ascii="Arial" w:hAnsi="Arial" w:cs="Arial" w:hint="default"/>
      <w:sz w:val="22"/>
      <w:lang w:val="en-GB"/>
    </w:rPr>
  </w:style>
  <w:style w:type="character" w:customStyle="1" w:styleId="TALZchn">
    <w:name w:val="TAL Zchn"/>
    <w:rsid w:val="008D58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58C4"/>
    <w:rPr>
      <w:rFonts w:ascii="Arial" w:eastAsia="SimSun" w:hAnsi="Arial" w:cs="Arial" w:hint="default"/>
      <w:color w:val="0000FF"/>
      <w:kern w:val="2"/>
      <w:sz w:val="24"/>
      <w:szCs w:val="28"/>
      <w:lang w:val="en-GB" w:eastAsia="en-GB"/>
    </w:rPr>
  </w:style>
  <w:style w:type="character" w:customStyle="1" w:styleId="BodyText2Char3">
    <w:name w:val="Body Text 2 Char3"/>
    <w:rsid w:val="008D58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D58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58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58C4"/>
    <w:rPr>
      <w:rFonts w:ascii="Arial" w:hAnsi="Arial" w:cs="Arial" w:hint="default"/>
      <w:sz w:val="28"/>
      <w:lang w:val="en-GB" w:eastAsia="en-US" w:bidi="ar-SA"/>
    </w:rPr>
  </w:style>
  <w:style w:type="character" w:customStyle="1" w:styleId="TFZchn">
    <w:name w:val="TF Zchn"/>
    <w:rsid w:val="008D58C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58C4"/>
    <w:rPr>
      <w:sz w:val="28"/>
      <w:lang w:val="en-GB" w:eastAsia="en-US"/>
    </w:rPr>
  </w:style>
  <w:style w:type="character" w:customStyle="1" w:styleId="apple-style-span">
    <w:name w:val="apple-style-span"/>
    <w:basedOn w:val="Absatz-Standardschriftart"/>
    <w:rsid w:val="008D58C4"/>
  </w:style>
  <w:style w:type="character" w:customStyle="1" w:styleId="BodyTextIndentChar3">
    <w:name w:val="Body Text Indent Char3"/>
    <w:rsid w:val="008D58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D58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D58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D58C4"/>
    <w:rPr>
      <w:rFonts w:ascii="Arial" w:hAnsi="Arial" w:cs="Arial" w:hint="default"/>
      <w:sz w:val="24"/>
      <w:lang w:val="en-GB" w:eastAsia="en-US" w:bidi="ar-SA"/>
    </w:rPr>
  </w:style>
  <w:style w:type="character" w:customStyle="1" w:styleId="CharChar15">
    <w:name w:val="Char Char15"/>
    <w:rsid w:val="008D58C4"/>
    <w:rPr>
      <w:rFonts w:ascii="Arial" w:hAnsi="Arial" w:cs="Arial" w:hint="default"/>
      <w:sz w:val="36"/>
      <w:lang w:val="en-GB"/>
    </w:rPr>
  </w:style>
  <w:style w:type="character" w:customStyle="1" w:styleId="mediumtext1">
    <w:name w:val="medium_text1"/>
    <w:rsid w:val="008D58C4"/>
    <w:rPr>
      <w:sz w:val="18"/>
      <w:szCs w:val="18"/>
    </w:rPr>
  </w:style>
  <w:style w:type="character" w:customStyle="1" w:styleId="shorttext1">
    <w:name w:val="short_text1"/>
    <w:rsid w:val="008D58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58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58C4"/>
    <w:rPr>
      <w:rFonts w:ascii="Arial" w:hAnsi="Arial" w:cs="Arial" w:hint="default"/>
      <w:sz w:val="24"/>
      <w:szCs w:val="28"/>
      <w:lang w:val="en-GB" w:eastAsia="en-US"/>
    </w:rPr>
  </w:style>
  <w:style w:type="character" w:customStyle="1" w:styleId="CharChar18">
    <w:name w:val="Char Char18"/>
    <w:rsid w:val="008D58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58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58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58C4"/>
    <w:rPr>
      <w:rFonts w:ascii="Arial" w:hAnsi="Arial" w:cs="Arial" w:hint="default"/>
      <w:sz w:val="24"/>
      <w:szCs w:val="28"/>
      <w:lang w:val="en-GB" w:eastAsia="en-GB" w:bidi="ar-SA"/>
    </w:rPr>
  </w:style>
  <w:style w:type="character" w:customStyle="1" w:styleId="Heading7Char2">
    <w:name w:val="Heading 7 Char2"/>
    <w:rsid w:val="008D58C4"/>
    <w:rPr>
      <w:rFonts w:ascii="Arial" w:hAnsi="Arial" w:cs="Arial" w:hint="default"/>
      <w:lang w:val="en-GB" w:eastAsia="en-GB" w:bidi="ar-SA"/>
    </w:rPr>
  </w:style>
  <w:style w:type="character" w:customStyle="1" w:styleId="Heading8Char2">
    <w:name w:val="Heading 8 Char2"/>
    <w:rsid w:val="008D58C4"/>
    <w:rPr>
      <w:rFonts w:ascii="Arial" w:hAnsi="Arial" w:cs="Arial" w:hint="default"/>
      <w:sz w:val="36"/>
      <w:lang w:val="en-GB" w:eastAsia="en-GB" w:bidi="ar-SA"/>
    </w:rPr>
  </w:style>
  <w:style w:type="character" w:customStyle="1" w:styleId="ListChar2">
    <w:name w:val="List Char2"/>
    <w:rsid w:val="008D58C4"/>
    <w:rPr>
      <w:lang w:val="en-GB" w:eastAsia="en-GB" w:bidi="ar-SA"/>
    </w:rPr>
  </w:style>
  <w:style w:type="character" w:customStyle="1" w:styleId="PlainTextChar2">
    <w:name w:val="Plain Text Char2"/>
    <w:rsid w:val="008D58C4"/>
    <w:rPr>
      <w:rFonts w:ascii="Courier New" w:hAnsi="Courier New" w:cs="Courier New" w:hint="default"/>
      <w:lang w:val="nb-NO" w:eastAsia="en-US" w:bidi="ar-SA"/>
    </w:rPr>
  </w:style>
  <w:style w:type="character" w:customStyle="1" w:styleId="CommentTextChar2">
    <w:name w:val="Comment Text Char2"/>
    <w:semiHidden/>
    <w:rsid w:val="008D58C4"/>
    <w:rPr>
      <w:lang w:val="en-GB" w:eastAsia="en-US" w:bidi="ar-SA"/>
    </w:rPr>
  </w:style>
  <w:style w:type="character" w:customStyle="1" w:styleId="BodyText2Char2">
    <w:name w:val="Body Text 2 Char2"/>
    <w:rsid w:val="008D58C4"/>
    <w:rPr>
      <w:lang w:val="en-GB" w:eastAsia="ja-JP" w:bidi="ar-SA"/>
    </w:rPr>
  </w:style>
  <w:style w:type="character" w:customStyle="1" w:styleId="BodyText3Char2">
    <w:name w:val="Body Text 3 Char2"/>
    <w:rsid w:val="008D58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58C4"/>
    <w:rPr>
      <w:rFonts w:ascii="Arial" w:eastAsia="SimSun" w:hAnsi="Arial" w:cs="Arial" w:hint="default"/>
      <w:sz w:val="32"/>
      <w:lang w:val="en-GB" w:eastAsia="en-US" w:bidi="ar-SA"/>
    </w:rPr>
  </w:style>
  <w:style w:type="character" w:customStyle="1" w:styleId="BodyTextIndentChar2">
    <w:name w:val="Body Text Indent Char2"/>
    <w:rsid w:val="008D58C4"/>
    <w:rPr>
      <w:lang w:val="en-GB" w:eastAsia="en-US" w:bidi="ar-SA"/>
    </w:rPr>
  </w:style>
  <w:style w:type="character" w:customStyle="1" w:styleId="BodyTextIndent2Char2">
    <w:name w:val="Body Text Indent 2 Char2"/>
    <w:qFormat/>
    <w:rsid w:val="008D58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58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58C4"/>
    <w:rPr>
      <w:rFonts w:ascii="Arial" w:hAnsi="Arial" w:cs="Arial" w:hint="default"/>
      <w:sz w:val="28"/>
      <w:lang w:val="en-GB" w:eastAsia="en-GB" w:bidi="ar-SA"/>
    </w:rPr>
  </w:style>
  <w:style w:type="character" w:customStyle="1" w:styleId="CarCar9">
    <w:name w:val="Car Car9"/>
    <w:rsid w:val="008D58C4"/>
    <w:rPr>
      <w:rFonts w:ascii="Arial" w:hAnsi="Arial" w:cs="Arial" w:hint="default"/>
      <w:lang w:val="en-GB" w:eastAsia="ja-JP" w:bidi="ar-SA"/>
    </w:rPr>
  </w:style>
  <w:style w:type="character" w:customStyle="1" w:styleId="Heading9Char1">
    <w:name w:val="Heading 9 Char1"/>
    <w:rsid w:val="008D58C4"/>
    <w:rPr>
      <w:rFonts w:ascii="Arial" w:hAnsi="Arial" w:cs="Arial" w:hint="default"/>
      <w:sz w:val="36"/>
      <w:lang w:val="en-GB" w:eastAsia="en-GB" w:bidi="ar-SA"/>
    </w:rPr>
  </w:style>
  <w:style w:type="character" w:customStyle="1" w:styleId="FooterChar1">
    <w:name w:val="Footer Char1"/>
    <w:rsid w:val="008D58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58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58C4"/>
    <w:rPr>
      <w:rFonts w:ascii="Arial" w:hAnsi="Arial" w:cs="Arial" w:hint="default"/>
      <w:sz w:val="28"/>
      <w:lang w:val="en-GB" w:eastAsia="ja-JP" w:bidi="ar-SA"/>
    </w:rPr>
  </w:style>
  <w:style w:type="character" w:customStyle="1" w:styleId="Heading7Char1">
    <w:name w:val="Heading 7 Char1"/>
    <w:rsid w:val="008D58C4"/>
    <w:rPr>
      <w:rFonts w:ascii="Arial" w:hAnsi="Arial" w:cs="Arial" w:hint="default"/>
      <w:lang w:val="en-GB" w:eastAsia="ja-JP" w:bidi="ar-SA"/>
    </w:rPr>
  </w:style>
  <w:style w:type="character" w:customStyle="1" w:styleId="Heading8Char1">
    <w:name w:val="Heading 8 Char1"/>
    <w:rsid w:val="008D58C4"/>
    <w:rPr>
      <w:rFonts w:ascii="Arial" w:hAnsi="Arial" w:cs="Arial" w:hint="default"/>
      <w:sz w:val="36"/>
      <w:lang w:val="en-GB" w:eastAsia="ja-JP" w:bidi="ar-SA"/>
    </w:rPr>
  </w:style>
  <w:style w:type="character" w:customStyle="1" w:styleId="ListChar1">
    <w:name w:val="List Char1"/>
    <w:rsid w:val="008D58C4"/>
    <w:rPr>
      <w:lang w:val="en-GB" w:eastAsia="ja-JP" w:bidi="ar-SA"/>
    </w:rPr>
  </w:style>
  <w:style w:type="character" w:customStyle="1" w:styleId="PlainTextChar1">
    <w:name w:val="Plain Text Char1"/>
    <w:rsid w:val="008D58C4"/>
    <w:rPr>
      <w:rFonts w:ascii="Courier New" w:hAnsi="Courier New" w:cs="Courier New" w:hint="default"/>
      <w:lang w:val="nb-NO" w:eastAsia="en-US" w:bidi="ar-SA"/>
    </w:rPr>
  </w:style>
  <w:style w:type="character" w:customStyle="1" w:styleId="CommentTextChar1">
    <w:name w:val="Comment Text Char1"/>
    <w:semiHidden/>
    <w:rsid w:val="008D58C4"/>
    <w:rPr>
      <w:lang w:val="en-GB" w:eastAsia="en-US" w:bidi="ar-SA"/>
    </w:rPr>
  </w:style>
  <w:style w:type="character" w:customStyle="1" w:styleId="Absatz-Standardschriftart1">
    <w:name w:val="Absatz-Standardschriftart1"/>
    <w:rsid w:val="008D58C4"/>
  </w:style>
  <w:style w:type="character" w:customStyle="1" w:styleId="WW-Absatz-Standardschriftart">
    <w:name w:val="WW-Absatz-Standardschriftart"/>
    <w:rsid w:val="008D58C4"/>
  </w:style>
  <w:style w:type="character" w:customStyle="1" w:styleId="WW8Num1z0">
    <w:name w:val="WW8Num1z0"/>
    <w:rsid w:val="008D58C4"/>
    <w:rPr>
      <w:rFonts w:ascii="Symbol" w:hAnsi="Symbol" w:hint="default"/>
    </w:rPr>
  </w:style>
  <w:style w:type="character" w:customStyle="1" w:styleId="WW8Num5z0">
    <w:name w:val="WW8Num5z0"/>
    <w:rsid w:val="008D58C4"/>
    <w:rPr>
      <w:rFonts w:ascii="Times New Roman" w:eastAsia="MS Mincho" w:hAnsi="Times New Roman" w:cs="Times New Roman" w:hint="default"/>
    </w:rPr>
  </w:style>
  <w:style w:type="character" w:customStyle="1" w:styleId="WW8Num5z1">
    <w:name w:val="WW8Num5z1"/>
    <w:rsid w:val="008D58C4"/>
    <w:rPr>
      <w:rFonts w:ascii="Courier New" w:hAnsi="Courier New" w:cs="Courier New" w:hint="default"/>
    </w:rPr>
  </w:style>
  <w:style w:type="character" w:customStyle="1" w:styleId="WW8Num5z2">
    <w:name w:val="WW8Num5z2"/>
    <w:rsid w:val="008D58C4"/>
    <w:rPr>
      <w:rFonts w:ascii="Wingdings" w:hAnsi="Wingdings" w:hint="default"/>
    </w:rPr>
  </w:style>
  <w:style w:type="character" w:customStyle="1" w:styleId="WW8Num5z3">
    <w:name w:val="WW8Num5z3"/>
    <w:rsid w:val="008D58C4"/>
    <w:rPr>
      <w:rFonts w:ascii="Symbol" w:hAnsi="Symbol" w:hint="default"/>
    </w:rPr>
  </w:style>
  <w:style w:type="character" w:customStyle="1" w:styleId="WW8Num6z0">
    <w:name w:val="WW8Num6z0"/>
    <w:rsid w:val="008D58C4"/>
    <w:rPr>
      <w:rFonts w:ascii="Arial" w:eastAsia="MS Mincho" w:hAnsi="Arial" w:cs="Arial" w:hint="default"/>
    </w:rPr>
  </w:style>
  <w:style w:type="character" w:customStyle="1" w:styleId="WW8Num6z1">
    <w:name w:val="WW8Num6z1"/>
    <w:rsid w:val="008D58C4"/>
    <w:rPr>
      <w:rFonts w:ascii="Courier New" w:hAnsi="Courier New" w:cs="Courier New" w:hint="default"/>
    </w:rPr>
  </w:style>
  <w:style w:type="character" w:customStyle="1" w:styleId="WW8Num6z2">
    <w:name w:val="WW8Num6z2"/>
    <w:rsid w:val="008D58C4"/>
    <w:rPr>
      <w:rFonts w:ascii="Wingdings" w:hAnsi="Wingdings" w:hint="default"/>
    </w:rPr>
  </w:style>
  <w:style w:type="character" w:customStyle="1" w:styleId="WW8Num6z3">
    <w:name w:val="WW8Num6z3"/>
    <w:rsid w:val="008D58C4"/>
    <w:rPr>
      <w:rFonts w:ascii="Symbol" w:hAnsi="Symbol" w:hint="default"/>
    </w:rPr>
  </w:style>
  <w:style w:type="character" w:customStyle="1" w:styleId="WW8Num9z0">
    <w:name w:val="WW8Num9z0"/>
    <w:rsid w:val="008D58C4"/>
    <w:rPr>
      <w:rFonts w:ascii="Times New Roman" w:eastAsia="MS Mincho" w:hAnsi="Times New Roman" w:cs="Times New Roman" w:hint="default"/>
    </w:rPr>
  </w:style>
  <w:style w:type="character" w:customStyle="1" w:styleId="WW8Num9z1">
    <w:name w:val="WW8Num9z1"/>
    <w:rsid w:val="008D58C4"/>
    <w:rPr>
      <w:rFonts w:ascii="Courier New" w:hAnsi="Courier New" w:cs="Courier New" w:hint="default"/>
    </w:rPr>
  </w:style>
  <w:style w:type="character" w:customStyle="1" w:styleId="WW8Num9z2">
    <w:name w:val="WW8Num9z2"/>
    <w:rsid w:val="008D58C4"/>
    <w:rPr>
      <w:rFonts w:ascii="Wingdings" w:hAnsi="Wingdings" w:hint="default"/>
    </w:rPr>
  </w:style>
  <w:style w:type="character" w:customStyle="1" w:styleId="WW8Num9z3">
    <w:name w:val="WW8Num9z3"/>
    <w:rsid w:val="008D58C4"/>
    <w:rPr>
      <w:rFonts w:ascii="Symbol" w:hAnsi="Symbol" w:hint="default"/>
    </w:rPr>
  </w:style>
  <w:style w:type="character" w:customStyle="1" w:styleId="WW8Num11z0">
    <w:name w:val="WW8Num11z0"/>
    <w:rsid w:val="008D58C4"/>
    <w:rPr>
      <w:rFonts w:ascii="Times New Roman" w:eastAsia="MS Mincho" w:hAnsi="Times New Roman" w:cs="Times New Roman" w:hint="default"/>
    </w:rPr>
  </w:style>
  <w:style w:type="character" w:customStyle="1" w:styleId="WW8Num11z1">
    <w:name w:val="WW8Num11z1"/>
    <w:rsid w:val="008D58C4"/>
    <w:rPr>
      <w:rFonts w:ascii="Courier New" w:hAnsi="Courier New" w:cs="Courier New" w:hint="default"/>
    </w:rPr>
  </w:style>
  <w:style w:type="character" w:customStyle="1" w:styleId="WW8Num11z2">
    <w:name w:val="WW8Num11z2"/>
    <w:rsid w:val="008D58C4"/>
    <w:rPr>
      <w:rFonts w:ascii="Wingdings" w:hAnsi="Wingdings" w:hint="default"/>
    </w:rPr>
  </w:style>
  <w:style w:type="character" w:customStyle="1" w:styleId="WW8Num11z3">
    <w:name w:val="WW8Num11z3"/>
    <w:rsid w:val="008D58C4"/>
    <w:rPr>
      <w:rFonts w:ascii="Symbol" w:hAnsi="Symbol" w:hint="default"/>
    </w:rPr>
  </w:style>
  <w:style w:type="character" w:customStyle="1" w:styleId="WW8Num15z0">
    <w:name w:val="WW8Num15z0"/>
    <w:rsid w:val="008D58C4"/>
    <w:rPr>
      <w:rFonts w:ascii="Times New Roman" w:eastAsia="Times New Roman" w:hAnsi="Times New Roman" w:cs="Times New Roman" w:hint="default"/>
    </w:rPr>
  </w:style>
  <w:style w:type="character" w:customStyle="1" w:styleId="WW8Num15z1">
    <w:name w:val="WW8Num15z1"/>
    <w:rsid w:val="008D58C4"/>
    <w:rPr>
      <w:rFonts w:ascii="Courier New" w:hAnsi="Courier New" w:cs="Courier New" w:hint="default"/>
    </w:rPr>
  </w:style>
  <w:style w:type="character" w:customStyle="1" w:styleId="WW8Num15z2">
    <w:name w:val="WW8Num15z2"/>
    <w:rsid w:val="008D58C4"/>
    <w:rPr>
      <w:rFonts w:ascii="Wingdings" w:hAnsi="Wingdings" w:hint="default"/>
    </w:rPr>
  </w:style>
  <w:style w:type="character" w:customStyle="1" w:styleId="WW8Num15z3">
    <w:name w:val="WW8Num15z3"/>
    <w:rsid w:val="008D58C4"/>
    <w:rPr>
      <w:rFonts w:ascii="Symbol" w:hAnsi="Symbol" w:hint="default"/>
    </w:rPr>
  </w:style>
  <w:style w:type="character" w:customStyle="1" w:styleId="WW8Num16z0">
    <w:name w:val="WW8Num16z0"/>
    <w:rsid w:val="008D58C4"/>
    <w:rPr>
      <w:rFonts w:ascii="Times New Roman" w:eastAsia="MS Mincho" w:hAnsi="Times New Roman" w:cs="Times New Roman" w:hint="default"/>
    </w:rPr>
  </w:style>
  <w:style w:type="character" w:customStyle="1" w:styleId="WW8Num16z1">
    <w:name w:val="WW8Num16z1"/>
    <w:rsid w:val="008D58C4"/>
    <w:rPr>
      <w:rFonts w:ascii="Courier New" w:hAnsi="Courier New" w:cs="Courier New" w:hint="default"/>
    </w:rPr>
  </w:style>
  <w:style w:type="character" w:customStyle="1" w:styleId="WW8Num16z2">
    <w:name w:val="WW8Num16z2"/>
    <w:rsid w:val="008D58C4"/>
    <w:rPr>
      <w:rFonts w:ascii="Wingdings" w:hAnsi="Wingdings" w:hint="default"/>
    </w:rPr>
  </w:style>
  <w:style w:type="character" w:customStyle="1" w:styleId="WW8Num16z3">
    <w:name w:val="WW8Num16z3"/>
    <w:rsid w:val="008D58C4"/>
    <w:rPr>
      <w:rFonts w:ascii="Symbol" w:hAnsi="Symbol" w:hint="default"/>
    </w:rPr>
  </w:style>
  <w:style w:type="character" w:customStyle="1" w:styleId="WW8Num18z0">
    <w:name w:val="WW8Num18z0"/>
    <w:rsid w:val="008D58C4"/>
    <w:rPr>
      <w:rFonts w:ascii="Times New Roman" w:eastAsia="Times New Roman" w:hAnsi="Times New Roman" w:cs="Times New Roman" w:hint="default"/>
    </w:rPr>
  </w:style>
  <w:style w:type="character" w:customStyle="1" w:styleId="WW8Num18z1">
    <w:name w:val="WW8Num18z1"/>
    <w:rsid w:val="008D58C4"/>
    <w:rPr>
      <w:rFonts w:ascii="Courier New" w:hAnsi="Courier New" w:cs="Courier New" w:hint="default"/>
    </w:rPr>
  </w:style>
  <w:style w:type="character" w:customStyle="1" w:styleId="WW8Num18z2">
    <w:name w:val="WW8Num18z2"/>
    <w:rsid w:val="008D58C4"/>
    <w:rPr>
      <w:rFonts w:ascii="Wingdings" w:hAnsi="Wingdings" w:hint="default"/>
    </w:rPr>
  </w:style>
  <w:style w:type="character" w:customStyle="1" w:styleId="WW8Num18z3">
    <w:name w:val="WW8Num18z3"/>
    <w:rsid w:val="008D58C4"/>
    <w:rPr>
      <w:rFonts w:ascii="Symbol" w:hAnsi="Symbol" w:hint="default"/>
    </w:rPr>
  </w:style>
  <w:style w:type="character" w:customStyle="1" w:styleId="WW8Num19z0">
    <w:name w:val="WW8Num19z0"/>
    <w:rsid w:val="008D58C4"/>
    <w:rPr>
      <w:rFonts w:ascii="Times New Roman" w:eastAsia="MS Mincho" w:hAnsi="Times New Roman" w:cs="Times New Roman" w:hint="default"/>
    </w:rPr>
  </w:style>
  <w:style w:type="character" w:customStyle="1" w:styleId="WW8Num19z1">
    <w:name w:val="WW8Num19z1"/>
    <w:rsid w:val="008D58C4"/>
    <w:rPr>
      <w:rFonts w:ascii="Wingdings" w:hAnsi="Wingdings" w:hint="default"/>
    </w:rPr>
  </w:style>
  <w:style w:type="character" w:customStyle="1" w:styleId="WW8Num25z0">
    <w:name w:val="WW8Num25z0"/>
    <w:rsid w:val="008D58C4"/>
    <w:rPr>
      <w:rFonts w:ascii="Arial" w:eastAsia="SimSun" w:hAnsi="Arial" w:cs="Arial" w:hint="default"/>
    </w:rPr>
  </w:style>
  <w:style w:type="character" w:customStyle="1" w:styleId="WW8Num25z1">
    <w:name w:val="WW8Num25z1"/>
    <w:rsid w:val="008D58C4"/>
    <w:rPr>
      <w:rFonts w:ascii="Wingdings" w:hAnsi="Wingdings" w:hint="default"/>
    </w:rPr>
  </w:style>
  <w:style w:type="character" w:customStyle="1" w:styleId="WW8Num28z0">
    <w:name w:val="WW8Num28z0"/>
    <w:rsid w:val="008D58C4"/>
    <w:rPr>
      <w:rFonts w:ascii="Times New Roman" w:eastAsia="MS Mincho" w:hAnsi="Times New Roman" w:cs="Times New Roman" w:hint="default"/>
    </w:rPr>
  </w:style>
  <w:style w:type="character" w:customStyle="1" w:styleId="WW8Num28z1">
    <w:name w:val="WW8Num28z1"/>
    <w:rsid w:val="008D58C4"/>
    <w:rPr>
      <w:rFonts w:ascii="Courier New" w:hAnsi="Courier New" w:cs="Courier New" w:hint="default"/>
    </w:rPr>
  </w:style>
  <w:style w:type="character" w:customStyle="1" w:styleId="WW8Num28z2">
    <w:name w:val="WW8Num28z2"/>
    <w:rsid w:val="008D58C4"/>
    <w:rPr>
      <w:rFonts w:ascii="Wingdings" w:hAnsi="Wingdings" w:hint="default"/>
    </w:rPr>
  </w:style>
  <w:style w:type="character" w:customStyle="1" w:styleId="WW8Num28z3">
    <w:name w:val="WW8Num28z3"/>
    <w:rsid w:val="008D58C4"/>
    <w:rPr>
      <w:rFonts w:ascii="Symbol" w:hAnsi="Symbol" w:hint="default"/>
    </w:rPr>
  </w:style>
  <w:style w:type="character" w:customStyle="1" w:styleId="WW8Num32z0">
    <w:name w:val="WW8Num32z0"/>
    <w:rsid w:val="008D58C4"/>
    <w:rPr>
      <w:rFonts w:ascii="Times New Roman" w:eastAsia="Times New Roman" w:hAnsi="Times New Roman" w:cs="Times New Roman" w:hint="default"/>
    </w:rPr>
  </w:style>
  <w:style w:type="character" w:customStyle="1" w:styleId="WW8Num32z1">
    <w:name w:val="WW8Num32z1"/>
    <w:rsid w:val="008D58C4"/>
    <w:rPr>
      <w:rFonts w:ascii="Courier New" w:hAnsi="Courier New" w:cs="Courier New" w:hint="default"/>
    </w:rPr>
  </w:style>
  <w:style w:type="character" w:customStyle="1" w:styleId="WW8Num32z2">
    <w:name w:val="WW8Num32z2"/>
    <w:rsid w:val="008D58C4"/>
    <w:rPr>
      <w:rFonts w:ascii="Wingdings" w:hAnsi="Wingdings" w:hint="default"/>
    </w:rPr>
  </w:style>
  <w:style w:type="character" w:customStyle="1" w:styleId="WW8Num32z3">
    <w:name w:val="WW8Num32z3"/>
    <w:rsid w:val="008D58C4"/>
    <w:rPr>
      <w:rFonts w:ascii="Symbol" w:hAnsi="Symbol" w:hint="default"/>
    </w:rPr>
  </w:style>
  <w:style w:type="character" w:customStyle="1" w:styleId="WW8Num34z0">
    <w:name w:val="WW8Num34z0"/>
    <w:rsid w:val="008D58C4"/>
    <w:rPr>
      <w:rFonts w:ascii="Times New Roman" w:eastAsia="SimSun" w:hAnsi="Times New Roman" w:cs="Times New Roman" w:hint="default"/>
    </w:rPr>
  </w:style>
  <w:style w:type="character" w:customStyle="1" w:styleId="WW8Num34z1">
    <w:name w:val="WW8Num34z1"/>
    <w:rsid w:val="008D58C4"/>
    <w:rPr>
      <w:rFonts w:ascii="Wingdings" w:hAnsi="Wingdings" w:hint="default"/>
    </w:rPr>
  </w:style>
  <w:style w:type="character" w:customStyle="1" w:styleId="WW8Num35z0">
    <w:name w:val="WW8Num35z0"/>
    <w:rsid w:val="008D58C4"/>
    <w:rPr>
      <w:rFonts w:ascii="Times New Roman" w:eastAsia="SimSun" w:hAnsi="Times New Roman" w:cs="Times New Roman" w:hint="default"/>
    </w:rPr>
  </w:style>
  <w:style w:type="character" w:customStyle="1" w:styleId="WW8Num35z1">
    <w:name w:val="WW8Num35z1"/>
    <w:rsid w:val="008D58C4"/>
    <w:rPr>
      <w:rFonts w:ascii="Wingdings" w:hAnsi="Wingdings" w:hint="default"/>
    </w:rPr>
  </w:style>
  <w:style w:type="character" w:customStyle="1" w:styleId="WW8Num36z0">
    <w:name w:val="WW8Num36z0"/>
    <w:rsid w:val="008D58C4"/>
    <w:rPr>
      <w:rFonts w:ascii="Times New Roman" w:eastAsia="SimSun" w:hAnsi="Times New Roman" w:cs="Times New Roman" w:hint="default"/>
    </w:rPr>
  </w:style>
  <w:style w:type="character" w:customStyle="1" w:styleId="WW8Num36z1">
    <w:name w:val="WW8Num36z1"/>
    <w:rsid w:val="008D58C4"/>
    <w:rPr>
      <w:rFonts w:ascii="Wingdings" w:hAnsi="Wingdings" w:hint="default"/>
    </w:rPr>
  </w:style>
  <w:style w:type="character" w:customStyle="1" w:styleId="WW8Num39z0">
    <w:name w:val="WW8Num39z0"/>
    <w:rsid w:val="008D58C4"/>
    <w:rPr>
      <w:rFonts w:ascii="Times New Roman" w:eastAsia="SimSun" w:hAnsi="Times New Roman" w:cs="Times New Roman" w:hint="default"/>
    </w:rPr>
  </w:style>
  <w:style w:type="character" w:customStyle="1" w:styleId="WW8Num39z1">
    <w:name w:val="WW8Num39z1"/>
    <w:rsid w:val="008D58C4"/>
    <w:rPr>
      <w:rFonts w:ascii="Wingdings" w:hAnsi="Wingdings" w:hint="default"/>
    </w:rPr>
  </w:style>
  <w:style w:type="character" w:customStyle="1" w:styleId="WW8NumSt1z0">
    <w:name w:val="WW8NumSt1z0"/>
    <w:rsid w:val="008D58C4"/>
    <w:rPr>
      <w:rFonts w:ascii="Symbol" w:hAnsi="Symbol" w:hint="default"/>
    </w:rPr>
  </w:style>
  <w:style w:type="character" w:customStyle="1" w:styleId="WW8NumSt18z0">
    <w:name w:val="WW8NumSt18z0"/>
    <w:rsid w:val="008D58C4"/>
    <w:rPr>
      <w:rFonts w:ascii="Geneva" w:hAnsi="Geneva" w:hint="default"/>
    </w:rPr>
  </w:style>
  <w:style w:type="character" w:customStyle="1" w:styleId="af7">
    <w:name w:val="段落フォント"/>
    <w:rsid w:val="008D58C4"/>
  </w:style>
  <w:style w:type="character" w:customStyle="1" w:styleId="af8">
    <w:name w:val="脚注番号"/>
    <w:rsid w:val="008D58C4"/>
    <w:rPr>
      <w:b/>
      <w:bCs w:val="0"/>
      <w:position w:val="3"/>
      <w:sz w:val="16"/>
    </w:rPr>
  </w:style>
  <w:style w:type="character" w:customStyle="1" w:styleId="af9">
    <w:name w:val="コメント参照"/>
    <w:rsid w:val="008D58C4"/>
    <w:rPr>
      <w:sz w:val="16"/>
    </w:rPr>
  </w:style>
  <w:style w:type="character" w:customStyle="1" w:styleId="H1">
    <w:name w:val="H1 (文字)"/>
    <w:rsid w:val="008D58C4"/>
    <w:rPr>
      <w:rFonts w:ascii="Arial" w:eastAsia="MS Mincho" w:hAnsi="Arial" w:cs="Arial" w:hint="default"/>
      <w:sz w:val="36"/>
      <w:lang w:val="en-GB" w:eastAsia="ar-SA" w:bidi="ar-SA"/>
    </w:rPr>
  </w:style>
  <w:style w:type="character" w:customStyle="1" w:styleId="Head2A">
    <w:name w:val="Head2A (文字)"/>
    <w:rsid w:val="008D58C4"/>
    <w:rPr>
      <w:rFonts w:ascii="Arial" w:eastAsia="MS Mincho" w:hAnsi="Arial" w:cs="Arial" w:hint="default"/>
      <w:sz w:val="32"/>
      <w:lang w:val="en-GB" w:eastAsia="ar-SA" w:bidi="ar-SA"/>
    </w:rPr>
  </w:style>
  <w:style w:type="character" w:customStyle="1" w:styleId="Underrubrik2">
    <w:name w:val="Underrubrik2 (文字)"/>
    <w:rsid w:val="008D58C4"/>
    <w:rPr>
      <w:rFonts w:ascii="Arial" w:eastAsia="MS Mincho" w:hAnsi="Arial" w:cs="Arial" w:hint="default"/>
      <w:sz w:val="28"/>
      <w:lang w:val="en-GB" w:eastAsia="ar-SA" w:bidi="ar-SA"/>
    </w:rPr>
  </w:style>
  <w:style w:type="character" w:customStyle="1" w:styleId="h4">
    <w:name w:val="h4 (文字)"/>
    <w:rsid w:val="008D58C4"/>
    <w:rPr>
      <w:rFonts w:ascii="Arial" w:eastAsia="MS Mincho" w:hAnsi="Arial" w:cs="Arial" w:hint="default"/>
      <w:color w:val="0000FF"/>
      <w:kern w:val="2"/>
      <w:sz w:val="24"/>
      <w:szCs w:val="28"/>
      <w:lang w:val="en-GB" w:eastAsia="ar-SA" w:bidi="ar-SA"/>
    </w:rPr>
  </w:style>
  <w:style w:type="character" w:customStyle="1" w:styleId="M5">
    <w:name w:val="M5 (文字)"/>
    <w:rsid w:val="008D58C4"/>
    <w:rPr>
      <w:rFonts w:ascii="Arial" w:eastAsia="MS Mincho" w:hAnsi="Arial" w:cs="Arial" w:hint="default"/>
      <w:sz w:val="22"/>
      <w:lang w:val="en-GB" w:eastAsia="ar-SA" w:bidi="ar-SA"/>
    </w:rPr>
  </w:style>
  <w:style w:type="character" w:customStyle="1" w:styleId="T1">
    <w:name w:val="T1 (文字)"/>
    <w:rsid w:val="008D58C4"/>
    <w:rPr>
      <w:rFonts w:ascii="Arial" w:eastAsia="MS Mincho" w:hAnsi="Arial" w:cs="Arial" w:hint="default"/>
      <w:lang w:val="en-GB" w:eastAsia="ar-SA" w:bidi="ar-SA"/>
    </w:rPr>
  </w:style>
  <w:style w:type="character" w:customStyle="1" w:styleId="8">
    <w:name w:val="(文字) (文字)8"/>
    <w:rsid w:val="008D58C4"/>
    <w:rPr>
      <w:rFonts w:ascii="Arial" w:eastAsia="MS Mincho" w:hAnsi="Arial" w:cs="Arial" w:hint="default"/>
      <w:lang w:val="en-GB" w:eastAsia="ar-SA" w:bidi="ar-SA"/>
    </w:rPr>
  </w:style>
  <w:style w:type="character" w:customStyle="1" w:styleId="70">
    <w:name w:val="(文字) (文字)7"/>
    <w:rsid w:val="008D58C4"/>
    <w:rPr>
      <w:rFonts w:ascii="Arial" w:eastAsia="MS Mincho" w:hAnsi="Arial" w:cs="Arial" w:hint="default"/>
      <w:sz w:val="36"/>
      <w:lang w:val="en-GB" w:eastAsia="ar-SA" w:bidi="ar-SA"/>
    </w:rPr>
  </w:style>
  <w:style w:type="character" w:customStyle="1" w:styleId="headerodd">
    <w:name w:val="header odd (文字)"/>
    <w:rsid w:val="008D58C4"/>
    <w:rPr>
      <w:rFonts w:ascii="Arial" w:eastAsia="MS Mincho" w:hAnsi="Arial" w:cs="Arial" w:hint="default"/>
      <w:b/>
      <w:bCs w:val="0"/>
      <w:sz w:val="18"/>
      <w:lang w:val="en-GB" w:eastAsia="ar-SA" w:bidi="ar-SA"/>
    </w:rPr>
  </w:style>
  <w:style w:type="character" w:customStyle="1" w:styleId="footnotetext1">
    <w:name w:val="footnote text1 (文字)"/>
    <w:rsid w:val="008D58C4"/>
    <w:rPr>
      <w:rFonts w:ascii="MS Mincho" w:eastAsia="MS Mincho" w:hAnsi="MS Mincho" w:hint="eastAsia"/>
      <w:sz w:val="16"/>
      <w:lang w:val="en-GB" w:eastAsia="ar-SA" w:bidi="ar-SA"/>
    </w:rPr>
  </w:style>
  <w:style w:type="character" w:customStyle="1" w:styleId="62">
    <w:name w:val="(文字) (文字)6"/>
    <w:rsid w:val="008D58C4"/>
    <w:rPr>
      <w:rFonts w:ascii="MS Mincho" w:eastAsia="MS Mincho" w:hAnsi="MS Mincho" w:hint="eastAsia"/>
      <w:lang w:val="en-GB" w:eastAsia="ar-SA" w:bidi="ar-SA"/>
    </w:rPr>
  </w:style>
  <w:style w:type="character" w:customStyle="1" w:styleId="cap">
    <w:name w:val="cap (文字)"/>
    <w:rsid w:val="008D58C4"/>
    <w:rPr>
      <w:rFonts w:ascii="MS Mincho" w:eastAsia="MS Mincho" w:hAnsi="MS Mincho" w:hint="eastAsia"/>
      <w:b/>
      <w:bCs w:val="0"/>
      <w:lang w:val="en-GB" w:eastAsia="ar-SA" w:bidi="ar-SA"/>
    </w:rPr>
  </w:style>
  <w:style w:type="character" w:customStyle="1" w:styleId="55">
    <w:name w:val="(文字) (文字)5"/>
    <w:rsid w:val="008D58C4"/>
    <w:rPr>
      <w:rFonts w:ascii="Courier New" w:eastAsia="MS Mincho" w:hAnsi="Courier New" w:cs="Courier New" w:hint="default"/>
      <w:lang w:val="nb-NO" w:eastAsia="ar-SA" w:bidi="ar-SA"/>
    </w:rPr>
  </w:style>
  <w:style w:type="character" w:customStyle="1" w:styleId="bt">
    <w:name w:val="bt (文字)"/>
    <w:rsid w:val="008D58C4"/>
    <w:rPr>
      <w:rFonts w:ascii="MS Mincho" w:eastAsia="MS Mincho" w:hAnsi="MS Mincho" w:hint="eastAsia"/>
      <w:lang w:val="en-GB" w:eastAsia="ar-SA" w:bidi="ar-SA"/>
    </w:rPr>
  </w:style>
  <w:style w:type="character" w:customStyle="1" w:styleId="afa">
    <w:name w:val="番号付け記号"/>
    <w:rsid w:val="008D58C4"/>
  </w:style>
  <w:style w:type="character" w:customStyle="1" w:styleId="WW8Num27z0">
    <w:name w:val="WW8Num27z0"/>
    <w:rsid w:val="008D58C4"/>
    <w:rPr>
      <w:rFonts w:ascii="Arial" w:eastAsia="Times New Roman" w:hAnsi="Arial" w:cs="Arial" w:hint="default"/>
    </w:rPr>
  </w:style>
  <w:style w:type="character" w:customStyle="1" w:styleId="WW8Num27z1">
    <w:name w:val="WW8Num27z1"/>
    <w:rsid w:val="008D58C4"/>
    <w:rPr>
      <w:rFonts w:ascii="Courier New" w:hAnsi="Courier New" w:cs="Courier New" w:hint="default"/>
    </w:rPr>
  </w:style>
  <w:style w:type="character" w:customStyle="1" w:styleId="WW8Num27z2">
    <w:name w:val="WW8Num27z2"/>
    <w:rsid w:val="008D58C4"/>
    <w:rPr>
      <w:rFonts w:ascii="Wingdings" w:hAnsi="Wingdings" w:hint="default"/>
    </w:rPr>
  </w:style>
  <w:style w:type="character" w:customStyle="1" w:styleId="WW8Num27z3">
    <w:name w:val="WW8Num27z3"/>
    <w:rsid w:val="008D58C4"/>
    <w:rPr>
      <w:rFonts w:ascii="Symbol" w:hAnsi="Symbol" w:hint="default"/>
    </w:rPr>
  </w:style>
  <w:style w:type="character" w:customStyle="1" w:styleId="WW8Num29z0">
    <w:name w:val="WW8Num29z0"/>
    <w:rsid w:val="008D58C4"/>
    <w:rPr>
      <w:rFonts w:ascii="Times New Roman" w:eastAsia="MS Mincho" w:hAnsi="Times New Roman" w:cs="Times New Roman" w:hint="default"/>
    </w:rPr>
  </w:style>
  <w:style w:type="character" w:customStyle="1" w:styleId="WW8Num29z1">
    <w:name w:val="WW8Num29z1"/>
    <w:rsid w:val="008D58C4"/>
    <w:rPr>
      <w:rFonts w:ascii="Courier New" w:hAnsi="Courier New" w:cs="Courier New" w:hint="default"/>
    </w:rPr>
  </w:style>
  <w:style w:type="character" w:customStyle="1" w:styleId="WW8Num29z2">
    <w:name w:val="WW8Num29z2"/>
    <w:rsid w:val="008D58C4"/>
    <w:rPr>
      <w:rFonts w:ascii="Wingdings" w:hAnsi="Wingdings" w:hint="default"/>
    </w:rPr>
  </w:style>
  <w:style w:type="character" w:customStyle="1" w:styleId="WW8Num29z3">
    <w:name w:val="WW8Num29z3"/>
    <w:rsid w:val="008D58C4"/>
    <w:rPr>
      <w:rFonts w:ascii="Symbol" w:hAnsi="Symbol" w:hint="default"/>
    </w:rPr>
  </w:style>
  <w:style w:type="character" w:customStyle="1" w:styleId="WW8Num31z0">
    <w:name w:val="WW8Num31z0"/>
    <w:rsid w:val="008D58C4"/>
    <w:rPr>
      <w:rFonts w:ascii="Symbol" w:hAnsi="Symbol" w:hint="default"/>
    </w:rPr>
  </w:style>
  <w:style w:type="character" w:customStyle="1" w:styleId="WW8Num31z1">
    <w:name w:val="WW8Num31z1"/>
    <w:rsid w:val="008D58C4"/>
    <w:rPr>
      <w:rFonts w:ascii="Courier New" w:hAnsi="Courier New" w:cs="Courier New" w:hint="default"/>
    </w:rPr>
  </w:style>
  <w:style w:type="character" w:customStyle="1" w:styleId="WW8Num31z2">
    <w:name w:val="WW8Num31z2"/>
    <w:rsid w:val="008D58C4"/>
    <w:rPr>
      <w:rFonts w:ascii="Wingdings" w:hAnsi="Wingdings" w:hint="default"/>
    </w:rPr>
  </w:style>
  <w:style w:type="character" w:customStyle="1" w:styleId="WW8Num34z2">
    <w:name w:val="WW8Num34z2"/>
    <w:rsid w:val="008D58C4"/>
    <w:rPr>
      <w:rFonts w:ascii="Wingdings" w:hAnsi="Wingdings" w:hint="default"/>
    </w:rPr>
  </w:style>
  <w:style w:type="character" w:customStyle="1" w:styleId="WW8Num34z3">
    <w:name w:val="WW8Num34z3"/>
    <w:rsid w:val="008D58C4"/>
    <w:rPr>
      <w:rFonts w:ascii="Symbol" w:hAnsi="Symbol" w:hint="default"/>
    </w:rPr>
  </w:style>
  <w:style w:type="character" w:customStyle="1" w:styleId="WW8Num37z0">
    <w:name w:val="WW8Num37z0"/>
    <w:rsid w:val="008D58C4"/>
    <w:rPr>
      <w:rFonts w:ascii="Times New Roman" w:eastAsia="SimSun" w:hAnsi="Times New Roman" w:cs="Times New Roman" w:hint="default"/>
    </w:rPr>
  </w:style>
  <w:style w:type="character" w:customStyle="1" w:styleId="WW8Num37z1">
    <w:name w:val="WW8Num37z1"/>
    <w:rsid w:val="008D58C4"/>
    <w:rPr>
      <w:rFonts w:ascii="Wingdings" w:hAnsi="Wingdings" w:hint="default"/>
    </w:rPr>
  </w:style>
  <w:style w:type="character" w:customStyle="1" w:styleId="WW8Num38z0">
    <w:name w:val="WW8Num38z0"/>
    <w:rsid w:val="008D58C4"/>
    <w:rPr>
      <w:rFonts w:ascii="Times New Roman" w:eastAsia="SimSun" w:hAnsi="Times New Roman" w:cs="Times New Roman" w:hint="default"/>
    </w:rPr>
  </w:style>
  <w:style w:type="character" w:customStyle="1" w:styleId="WW8Num38z1">
    <w:name w:val="WW8Num38z1"/>
    <w:rsid w:val="008D58C4"/>
    <w:rPr>
      <w:rFonts w:ascii="Wingdings" w:hAnsi="Wingdings" w:hint="default"/>
    </w:rPr>
  </w:style>
  <w:style w:type="character" w:customStyle="1" w:styleId="WW8Num41z0">
    <w:name w:val="WW8Num41z0"/>
    <w:rsid w:val="008D58C4"/>
    <w:rPr>
      <w:rFonts w:ascii="Times New Roman" w:eastAsia="SimSun" w:hAnsi="Times New Roman" w:cs="Times New Roman" w:hint="default"/>
    </w:rPr>
  </w:style>
  <w:style w:type="character" w:customStyle="1" w:styleId="WW8Num41z1">
    <w:name w:val="WW8Num41z1"/>
    <w:rsid w:val="008D58C4"/>
    <w:rPr>
      <w:rFonts w:ascii="Wingdings" w:hAnsi="Wingdings" w:hint="default"/>
    </w:rPr>
  </w:style>
  <w:style w:type="character" w:customStyle="1" w:styleId="WW8NumSt20z0">
    <w:name w:val="WW8NumSt20z0"/>
    <w:rsid w:val="008D58C4"/>
    <w:rPr>
      <w:rFonts w:ascii="Geneva" w:hAnsi="Geneva" w:hint="default"/>
    </w:rPr>
  </w:style>
  <w:style w:type="character" w:customStyle="1" w:styleId="DefaultParagraphFont1">
    <w:name w:val="Default Paragraph Font1"/>
    <w:rsid w:val="008D58C4"/>
  </w:style>
  <w:style w:type="character" w:customStyle="1" w:styleId="CommentReference1">
    <w:name w:val="Comment Reference1"/>
    <w:rsid w:val="008D58C4"/>
    <w:rPr>
      <w:sz w:val="16"/>
    </w:rPr>
  </w:style>
  <w:style w:type="character" w:customStyle="1" w:styleId="CharChar22">
    <w:name w:val="Char Char22"/>
    <w:rsid w:val="008D58C4"/>
    <w:rPr>
      <w:rFonts w:ascii="Arial" w:hAnsi="Arial" w:cs="Arial" w:hint="default"/>
      <w:lang w:val="en-GB"/>
    </w:rPr>
  </w:style>
  <w:style w:type="character" w:customStyle="1" w:styleId="h4CharChar">
    <w:name w:val="h4 Char Char"/>
    <w:rsid w:val="008D58C4"/>
    <w:rPr>
      <w:rFonts w:ascii="Arial" w:hAnsi="Arial" w:cs="Arial" w:hint="default"/>
      <w:sz w:val="24"/>
      <w:lang w:val="en-GB" w:eastAsia="ja-JP" w:bidi="ar-SA"/>
    </w:rPr>
  </w:style>
  <w:style w:type="character" w:customStyle="1" w:styleId="FigureCaption1">
    <w:name w:val="Figure Caption1"/>
    <w:aliases w:val="fc Char1,Figure Caption Char Char"/>
    <w:rsid w:val="008D58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58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58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58C4"/>
    <w:rPr>
      <w:lang w:val="en-GB" w:eastAsia="ja-JP" w:bidi="ar-SA"/>
    </w:rPr>
  </w:style>
  <w:style w:type="character" w:customStyle="1" w:styleId="CarCar10">
    <w:name w:val="Car Car10"/>
    <w:rsid w:val="008D58C4"/>
    <w:rPr>
      <w:rFonts w:ascii="Arial" w:hAnsi="Arial" w:cs="Arial" w:hint="default"/>
      <w:lang w:val="en-GB" w:eastAsia="ja-JP" w:bidi="ar-SA"/>
    </w:rPr>
  </w:style>
  <w:style w:type="character" w:customStyle="1" w:styleId="1f5">
    <w:name w:val="段落フォント1"/>
    <w:rsid w:val="008D58C4"/>
  </w:style>
  <w:style w:type="character" w:customStyle="1" w:styleId="1f6">
    <w:name w:val="コメント参照1"/>
    <w:rsid w:val="008D58C4"/>
    <w:rPr>
      <w:sz w:val="16"/>
    </w:rPr>
  </w:style>
  <w:style w:type="character" w:customStyle="1" w:styleId="CharChar23">
    <w:name w:val="Char Char23"/>
    <w:rsid w:val="008D58C4"/>
    <w:rPr>
      <w:rFonts w:ascii="Arial" w:hAnsi="Arial" w:cs="Arial" w:hint="default"/>
      <w:lang w:val="en-GB" w:eastAsia="en-US"/>
    </w:rPr>
  </w:style>
  <w:style w:type="character" w:customStyle="1" w:styleId="EmailStyle97">
    <w:name w:val="EmailStyle97"/>
    <w:semiHidden/>
    <w:rsid w:val="008D58C4"/>
    <w:rPr>
      <w:rFonts w:ascii="Arial" w:hAnsi="Arial" w:cs="Arial" w:hint="default"/>
      <w:color w:val="auto"/>
      <w:sz w:val="20"/>
      <w:szCs w:val="20"/>
    </w:rPr>
  </w:style>
  <w:style w:type="character" w:customStyle="1" w:styleId="THC">
    <w:name w:val="TH C"/>
    <w:rsid w:val="008D58C4"/>
    <w:rPr>
      <w:rFonts w:ascii="Arial" w:eastAsia="MS Mincho" w:hAnsi="Arial" w:cs="Arial" w:hint="default"/>
      <w:b/>
      <w:bCs/>
      <w:lang w:val="en-GB" w:eastAsia="ja-JP"/>
    </w:rPr>
  </w:style>
  <w:style w:type="character" w:customStyle="1" w:styleId="B1C">
    <w:name w:val="B1 C"/>
    <w:rsid w:val="008D58C4"/>
    <w:rPr>
      <w:lang w:val="en-GB" w:eastAsia="en-US" w:bidi="ar-SA"/>
    </w:rPr>
  </w:style>
  <w:style w:type="character" w:customStyle="1" w:styleId="Heading4C">
    <w:name w:val="Heading 4 C"/>
    <w:rsid w:val="008D58C4"/>
    <w:rPr>
      <w:rFonts w:ascii="Arial" w:hAnsi="Arial" w:cs="Arial" w:hint="default"/>
      <w:sz w:val="24"/>
      <w:szCs w:val="28"/>
      <w:lang w:val="en-GB" w:eastAsia="en-US" w:bidi="ar-SA"/>
    </w:rPr>
  </w:style>
  <w:style w:type="character" w:customStyle="1" w:styleId="Titre3">
    <w:name w:val="Titre 3"/>
    <w:rsid w:val="008D58C4"/>
    <w:rPr>
      <w:rFonts w:ascii="Arial" w:hAnsi="Arial" w:cs="Arial" w:hint="default"/>
      <w:sz w:val="28"/>
      <w:szCs w:val="28"/>
      <w:lang w:val="en-GB" w:eastAsia="en-GB"/>
    </w:rPr>
  </w:style>
  <w:style w:type="character" w:customStyle="1" w:styleId="B3c">
    <w:name w:val="B3 c"/>
    <w:rsid w:val="008D58C4"/>
    <w:rPr>
      <w:lang w:val="en-GB" w:eastAsia="en-GB"/>
    </w:rPr>
  </w:style>
  <w:style w:type="character" w:customStyle="1" w:styleId="B2C">
    <w:name w:val="B2 C"/>
    <w:rsid w:val="008D58C4"/>
    <w:rPr>
      <w:lang w:val="en-GB" w:eastAsia="en-GB"/>
    </w:rPr>
  </w:style>
  <w:style w:type="character" w:customStyle="1" w:styleId="H6C">
    <w:name w:val="H6 C"/>
    <w:rsid w:val="008D58C4"/>
    <w:rPr>
      <w:rFonts w:ascii="Arial" w:eastAsia="Times New Roman" w:hAnsi="Arial" w:cs="Arial" w:hint="default"/>
      <w:sz w:val="22"/>
      <w:lang w:eastAsia="en-US"/>
    </w:rPr>
  </w:style>
  <w:style w:type="character" w:customStyle="1" w:styleId="h51">
    <w:name w:val="h5 1"/>
    <w:rsid w:val="008D58C4"/>
    <w:rPr>
      <w:rFonts w:ascii="Arial" w:eastAsia="MS Mincho" w:hAnsi="Arial" w:cs="Arial" w:hint="default"/>
      <w:sz w:val="22"/>
      <w:lang w:val="en-GB" w:eastAsia="en-US" w:bidi="ar-SA"/>
    </w:rPr>
  </w:style>
  <w:style w:type="character" w:customStyle="1" w:styleId="st1">
    <w:name w:val="st1"/>
    <w:rsid w:val="008D58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58C4"/>
    <w:rPr>
      <w:rFonts w:ascii="Arial" w:hAnsi="Arial" w:cs="Arial" w:hint="default"/>
      <w:sz w:val="24"/>
      <w:szCs w:val="28"/>
      <w:lang w:val="en-GB" w:eastAsia="en-US"/>
    </w:rPr>
  </w:style>
  <w:style w:type="character" w:customStyle="1" w:styleId="T1Char5">
    <w:name w:val="T1 Char5"/>
    <w:aliases w:val="Header 6 Char Char5"/>
    <w:rsid w:val="008D58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58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D58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58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58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58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58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58C4"/>
    <w:rPr>
      <w:rFonts w:ascii="Arial" w:eastAsia="MS Mincho" w:hAnsi="Arial" w:cs="Arial" w:hint="default"/>
      <w:sz w:val="22"/>
      <w:lang w:val="en-GB" w:eastAsia="en-US" w:bidi="ar-SA"/>
    </w:rPr>
  </w:style>
  <w:style w:type="character" w:customStyle="1" w:styleId="T1Car">
    <w:name w:val="T1 Car"/>
    <w:aliases w:val="Header 6 Car Car"/>
    <w:rsid w:val="008D58C4"/>
    <w:rPr>
      <w:rFonts w:ascii="Arial" w:eastAsia="MS Mincho" w:hAnsi="Arial" w:cs="Arial" w:hint="default"/>
      <w:lang w:val="en-GB" w:eastAsia="en-US" w:bidi="ar-SA"/>
    </w:rPr>
  </w:style>
  <w:style w:type="character" w:customStyle="1" w:styleId="CarCar4">
    <w:name w:val="Car Car4"/>
    <w:rsid w:val="008D58C4"/>
    <w:rPr>
      <w:rFonts w:ascii="Arial" w:eastAsia="MS Mincho" w:hAnsi="Arial" w:cs="Arial" w:hint="default"/>
      <w:lang w:val="en-GB" w:eastAsia="en-US" w:bidi="ar-SA"/>
    </w:rPr>
  </w:style>
  <w:style w:type="character" w:customStyle="1" w:styleId="CarCar8">
    <w:name w:val="Car Car8"/>
    <w:rsid w:val="008D58C4"/>
    <w:rPr>
      <w:rFonts w:ascii="Arial" w:eastAsia="MS Mincho" w:hAnsi="Arial" w:cs="Arial" w:hint="default"/>
      <w:sz w:val="36"/>
      <w:lang w:val="en-GB" w:eastAsia="en-US" w:bidi="ar-SA"/>
    </w:rPr>
  </w:style>
  <w:style w:type="character" w:customStyle="1" w:styleId="CarCar3">
    <w:name w:val="Car Car3"/>
    <w:rsid w:val="008D58C4"/>
    <w:rPr>
      <w:rFonts w:ascii="Arial" w:eastAsia="MS Mincho" w:hAnsi="Arial" w:cs="Arial" w:hint="default"/>
      <w:sz w:val="36"/>
      <w:lang w:val="en-GB" w:eastAsia="en-US" w:bidi="ar-SA"/>
    </w:rPr>
  </w:style>
  <w:style w:type="character" w:customStyle="1" w:styleId="CarCar7">
    <w:name w:val="Car Car7"/>
    <w:rsid w:val="008D58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58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58C4"/>
    <w:rPr>
      <w:b/>
      <w:bCs w:val="0"/>
      <w:lang w:val="en-GB" w:eastAsia="ja-JP" w:bidi="ar-SA"/>
    </w:rPr>
  </w:style>
  <w:style w:type="character" w:customStyle="1" w:styleId="CarCar6">
    <w:name w:val="Car Car6"/>
    <w:rsid w:val="008D58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58C4"/>
    <w:rPr>
      <w:lang w:val="en-GB" w:eastAsia="ja-JP" w:bidi="ar-SA"/>
    </w:rPr>
  </w:style>
  <w:style w:type="character" w:customStyle="1" w:styleId="T1Char6">
    <w:name w:val="T1 Char6"/>
    <w:aliases w:val="Header 6 Char Char6"/>
    <w:rsid w:val="008D58C4"/>
  </w:style>
  <w:style w:type="character" w:customStyle="1" w:styleId="capChar5">
    <w:name w:val="cap Char5"/>
    <w:aliases w:val="cap Char Char5,Caption Char Char4,Caption Char1 Char Char4,cap Char Char1 Char4,Caption Char Char1 Char Char4,cap Char2 Char Char Char4"/>
    <w:rsid w:val="008D58C4"/>
    <w:rPr>
      <w:b/>
      <w:bCs w:val="0"/>
      <w:lang w:val="en-GB" w:eastAsia="en-US" w:bidi="ar-SA"/>
    </w:rPr>
  </w:style>
  <w:style w:type="character" w:customStyle="1" w:styleId="Head2AZchn">
    <w:name w:val="Head2A Zchn"/>
    <w:aliases w:val="2 Zchn,H2 Zchn,h2 Zchn,DO NOT USE_h2 Zchn,h21 Zchn,UNDERRUBRIK 1-2 Zchn Zchn"/>
    <w:rsid w:val="008D58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58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58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D58C4"/>
    <w:rPr>
      <w:rFonts w:ascii="Arial" w:hAnsi="Arial" w:cs="Arial" w:hint="default"/>
      <w:sz w:val="22"/>
      <w:lang w:val="en-GB" w:eastAsia="en-GB" w:bidi="ar-SA"/>
    </w:rPr>
  </w:style>
  <w:style w:type="character" w:customStyle="1" w:styleId="T1Zchn">
    <w:name w:val="T1 Zchn"/>
    <w:aliases w:val="Header 6 Zchn Zchn"/>
    <w:rsid w:val="008D58C4"/>
  </w:style>
  <w:style w:type="character" w:customStyle="1" w:styleId="capChar3">
    <w:name w:val="cap Char3"/>
    <w:aliases w:val="cap Char Char3,Caption Char Char2,Caption Char1 Char Char2,cap Char Char1 Char2,Caption Char Char1 Char Char2,cap Char2 Char Char Char2"/>
    <w:rsid w:val="008D58C4"/>
    <w:rPr>
      <w:rFonts w:ascii="Times New Roman" w:eastAsia="Batang" w:hAnsi="Times New Roman" w:cs="Times New Roman" w:hint="default"/>
      <w:b/>
      <w:bCs w:val="0"/>
      <w:lang w:val="en-GB"/>
    </w:rPr>
  </w:style>
  <w:style w:type="character" w:customStyle="1" w:styleId="Heading6Char2">
    <w:name w:val="Heading 6 Char2"/>
    <w:rsid w:val="008D58C4"/>
  </w:style>
  <w:style w:type="character" w:customStyle="1" w:styleId="capChar4">
    <w:name w:val="cap Char4"/>
    <w:aliases w:val="cap Char Char4,Caption Char Char3,Caption Char1 Char Char3,cap Char Char1 Char3,Caption Char Char1 Char Char3,cap Char2 Char Char Char3"/>
    <w:rsid w:val="008D58C4"/>
    <w:rPr>
      <w:rFonts w:ascii="Times New Roman" w:eastAsia="MS Mincho" w:hAnsi="Times New Roman" w:cs="Times New Roman" w:hint="default"/>
      <w:b/>
      <w:bCs w:val="0"/>
      <w:lang w:val="en-GB"/>
    </w:rPr>
  </w:style>
  <w:style w:type="character" w:customStyle="1" w:styleId="T1Char8">
    <w:name w:val="T1 Char8"/>
    <w:aliases w:val="Header 6 Char Char7"/>
    <w:rsid w:val="008D58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58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58C4"/>
    <w:rPr>
      <w:rFonts w:ascii="Arial" w:hAnsi="Arial" w:cs="Arial" w:hint="default"/>
      <w:sz w:val="24"/>
      <w:szCs w:val="28"/>
      <w:lang w:val="en-GB" w:eastAsia="en-US"/>
    </w:rPr>
  </w:style>
  <w:style w:type="character" w:customStyle="1" w:styleId="T1Char7">
    <w:name w:val="T1 Char7"/>
    <w:aliases w:val="Header 6 Char Char8"/>
    <w:rsid w:val="008D58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58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58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58C4"/>
    <w:rPr>
      <w:rFonts w:ascii="Arial" w:hAnsi="Arial" w:cs="Arial" w:hint="default"/>
      <w:sz w:val="24"/>
      <w:szCs w:val="24"/>
      <w:lang w:val="en-GB" w:eastAsia="en-US" w:bidi="he-IL"/>
    </w:rPr>
  </w:style>
  <w:style w:type="character" w:customStyle="1" w:styleId="T1Char9">
    <w:name w:val="T1 Char9"/>
    <w:aliases w:val="Header 6 Char Char9"/>
    <w:rsid w:val="008D58C4"/>
    <w:rPr>
      <w:rFonts w:ascii="Arial" w:hAnsi="Arial" w:cs="Arial" w:hint="default"/>
      <w:lang w:val="en-GB" w:eastAsia="en-US" w:bidi="he-IL"/>
    </w:rPr>
  </w:style>
  <w:style w:type="character" w:customStyle="1" w:styleId="CharChar210">
    <w:name w:val="Char Char210"/>
    <w:rsid w:val="008D58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D58C4"/>
    <w:rPr>
      <w:b/>
      <w:bCs w:val="0"/>
      <w:lang w:val="en-GB" w:eastAsia="en-US" w:bidi="ar-SA"/>
    </w:rPr>
  </w:style>
  <w:style w:type="character" w:customStyle="1" w:styleId="CharChar13">
    <w:name w:val="Char Char13"/>
    <w:semiHidden/>
    <w:rsid w:val="008D58C4"/>
    <w:rPr>
      <w:rFonts w:ascii="SimSun" w:eastAsia="SimSun" w:hAnsi="SimSun" w:hint="eastAsia"/>
      <w:lang w:val="en-GB" w:eastAsia="en-US" w:bidi="ar-SA"/>
    </w:rPr>
  </w:style>
  <w:style w:type="character" w:customStyle="1" w:styleId="Absatz-Standardschriftart2">
    <w:name w:val="Absatz-Standardschriftart2"/>
    <w:rsid w:val="008D58C4"/>
  </w:style>
  <w:style w:type="character" w:customStyle="1" w:styleId="313">
    <w:name w:val="(文字) (文字)31"/>
    <w:rsid w:val="008D58C4"/>
    <w:rPr>
      <w:rFonts w:ascii="MS Mincho" w:eastAsia="MS Mincho" w:hAnsi="MS Mincho" w:hint="eastAsia"/>
      <w:lang w:val="en-GB" w:eastAsia="ar-SA" w:bidi="ar-SA"/>
    </w:rPr>
  </w:style>
  <w:style w:type="character" w:customStyle="1" w:styleId="110">
    <w:name w:val="(文字) (文字)11"/>
    <w:rsid w:val="008D58C4"/>
    <w:rPr>
      <w:rFonts w:ascii="MS Mincho" w:eastAsia="MS Mincho" w:hAnsi="MS Mincho" w:hint="eastAsia"/>
      <w:lang w:val="en-GB" w:eastAsia="ar-SA" w:bidi="ar-SA"/>
    </w:rPr>
  </w:style>
  <w:style w:type="character" w:customStyle="1" w:styleId="Absatz-Standardschriftart3">
    <w:name w:val="Absatz-Standardschriftart3"/>
    <w:rsid w:val="008D58C4"/>
  </w:style>
  <w:style w:type="character" w:customStyle="1" w:styleId="hps">
    <w:name w:val="hps"/>
    <w:rsid w:val="008D58C4"/>
  </w:style>
  <w:style w:type="character" w:customStyle="1" w:styleId="1f7">
    <w:name w:val="書式なし (文字)1"/>
    <w:rsid w:val="008D58C4"/>
    <w:rPr>
      <w:rFonts w:ascii="MS Mincho" w:eastAsia="MS Mincho" w:hAnsi="Courier New" w:cs="Courier New" w:hint="eastAsia"/>
      <w:sz w:val="21"/>
      <w:szCs w:val="21"/>
      <w:lang w:val="en-GB" w:eastAsia="en-US"/>
    </w:rPr>
  </w:style>
  <w:style w:type="character" w:customStyle="1" w:styleId="1f8">
    <w:name w:val="文末脚注文字列 (文字)1"/>
    <w:rsid w:val="008D58C4"/>
    <w:rPr>
      <w:rFonts w:ascii="Times New Roman" w:hAnsi="Times New Roman" w:cs="Times New Roman" w:hint="default"/>
      <w:lang w:val="en-GB" w:eastAsia="en-US"/>
    </w:rPr>
  </w:style>
  <w:style w:type="character" w:customStyle="1" w:styleId="8Char1">
    <w:name w:val="标题 8 Char1"/>
    <w:rsid w:val="008D58C4"/>
    <w:rPr>
      <w:rFonts w:ascii="Arial" w:hAnsi="Arial" w:cs="Arial" w:hint="default"/>
      <w:sz w:val="36"/>
      <w:lang w:val="en-GB" w:eastAsia="en-US" w:bidi="ar-SA"/>
    </w:rPr>
  </w:style>
  <w:style w:type="character" w:customStyle="1" w:styleId="Char15">
    <w:name w:val="批注文字 Char1"/>
    <w:rsid w:val="008D58C4"/>
    <w:rPr>
      <w:rFonts w:ascii="SimSun" w:eastAsia="SimSun" w:hAnsi="SimSun" w:hint="eastAsia"/>
      <w:lang w:eastAsia="en-US"/>
    </w:rPr>
  </w:style>
  <w:style w:type="character" w:customStyle="1" w:styleId="Char2">
    <w:name w:val="批注主题 Char2"/>
    <w:rsid w:val="008D58C4"/>
    <w:rPr>
      <w:rFonts w:ascii="SimSun" w:eastAsia="SimSun" w:hAnsi="SimSun" w:hint="eastAsia"/>
      <w:b/>
      <w:bCs/>
      <w:lang w:eastAsia="en-US"/>
    </w:rPr>
  </w:style>
  <w:style w:type="character" w:customStyle="1" w:styleId="Char16">
    <w:name w:val="注释标题 Char1"/>
    <w:rsid w:val="008D58C4"/>
    <w:rPr>
      <w:rFonts w:ascii="MS Mincho" w:eastAsia="MS Mincho" w:hAnsi="MS Mincho" w:hint="eastAsia"/>
      <w:lang w:eastAsia="en-US"/>
    </w:rPr>
  </w:style>
  <w:style w:type="character" w:customStyle="1" w:styleId="9Char1">
    <w:name w:val="标题 9 Char1"/>
    <w:rsid w:val="008D58C4"/>
    <w:rPr>
      <w:rFonts w:ascii="Arial" w:hAnsi="Arial" w:cs="Arial" w:hint="default"/>
      <w:sz w:val="36"/>
      <w:lang w:val="en-GB"/>
    </w:rPr>
  </w:style>
  <w:style w:type="character" w:customStyle="1" w:styleId="Char17">
    <w:name w:val="文档结构图 Char1"/>
    <w:semiHidden/>
    <w:rsid w:val="008D58C4"/>
    <w:rPr>
      <w:rFonts w:ascii="Tahoma" w:hAnsi="Tahoma" w:cs="Tahoma" w:hint="default"/>
      <w:shd w:val="clear" w:color="auto" w:fill="000080"/>
      <w:lang w:val="en-GB"/>
    </w:rPr>
  </w:style>
  <w:style w:type="character" w:customStyle="1" w:styleId="Char18">
    <w:name w:val="纯文本 Char1"/>
    <w:rsid w:val="008D58C4"/>
    <w:rPr>
      <w:rFonts w:ascii="Courier New" w:eastAsia="SimSun" w:hAnsi="Courier New" w:cs="Courier New" w:hint="default"/>
      <w:lang w:val="nb-NO"/>
    </w:rPr>
  </w:style>
  <w:style w:type="character" w:customStyle="1" w:styleId="Char19">
    <w:name w:val="批注框文本 Char1"/>
    <w:uiPriority w:val="99"/>
    <w:rsid w:val="008D58C4"/>
    <w:rPr>
      <w:rFonts w:ascii="Tahoma" w:hAnsi="Tahoma" w:cs="Tahoma" w:hint="default"/>
      <w:sz w:val="16"/>
      <w:szCs w:val="16"/>
      <w:lang w:val="en-GB"/>
    </w:rPr>
  </w:style>
  <w:style w:type="character" w:customStyle="1" w:styleId="Char1a">
    <w:name w:val="尾注文本 Char1"/>
    <w:rsid w:val="008D58C4"/>
    <w:rPr>
      <w:rFonts w:ascii="SimSun" w:eastAsia="SimSun" w:hAnsi="SimSun" w:hint="eastAsia"/>
      <w:lang w:val="en-GB"/>
    </w:rPr>
  </w:style>
  <w:style w:type="character" w:customStyle="1" w:styleId="Char1b">
    <w:name w:val="正文文本缩进 Char1"/>
    <w:rsid w:val="008D58C4"/>
    <w:rPr>
      <w:rFonts w:ascii="Batang" w:eastAsia="Batang" w:hAnsi="Batang" w:hint="eastAsia"/>
      <w:lang w:val="en-GB"/>
    </w:rPr>
  </w:style>
  <w:style w:type="character" w:customStyle="1" w:styleId="2Char1">
    <w:name w:val="正文文本 2 Char1"/>
    <w:rsid w:val="008D58C4"/>
    <w:rPr>
      <w:rFonts w:ascii="CG Times (WN)" w:eastAsia="Malgun Gothic" w:hAnsi="CG Times (WN)" w:hint="default"/>
      <w:i/>
      <w:iCs w:val="0"/>
      <w:lang w:val="en-GB" w:eastAsia="ko-KR"/>
    </w:rPr>
  </w:style>
  <w:style w:type="character" w:customStyle="1" w:styleId="3Char1">
    <w:name w:val="正文文本 3 Char1"/>
    <w:rsid w:val="008D58C4"/>
    <w:rPr>
      <w:rFonts w:ascii="CG Times (WN)" w:eastAsia="Osaka" w:hAnsi="CG Times (WN)" w:hint="default"/>
      <w:color w:val="000000"/>
      <w:lang w:val="en-GB" w:eastAsia="ko-KR"/>
    </w:rPr>
  </w:style>
  <w:style w:type="character" w:customStyle="1" w:styleId="2Char10">
    <w:name w:val="正文文本缩进 2 Char1"/>
    <w:rsid w:val="008D58C4"/>
    <w:rPr>
      <w:rFonts w:ascii="CG Times (WN)" w:eastAsia="MS Mincho" w:hAnsi="CG Times (WN)" w:hint="default"/>
      <w:lang w:val="en-GB"/>
    </w:rPr>
  </w:style>
  <w:style w:type="character" w:customStyle="1" w:styleId="HTMLChar1">
    <w:name w:val="HTML 预设格式 Char1"/>
    <w:rsid w:val="008D58C4"/>
    <w:rPr>
      <w:rFonts w:ascii="Courier New" w:eastAsia="MS Mincho" w:hAnsi="Courier New" w:cs="Courier New" w:hint="default"/>
      <w:lang w:val="en-GB"/>
    </w:rPr>
  </w:style>
  <w:style w:type="character" w:customStyle="1" w:styleId="h48">
    <w:name w:val="h48"/>
    <w:rsid w:val="008D58C4"/>
    <w:rPr>
      <w:rFonts w:ascii="Arial" w:hAnsi="Arial" w:cs="Arial" w:hint="default"/>
      <w:sz w:val="24"/>
      <w:lang w:val="en-GB"/>
    </w:rPr>
  </w:style>
  <w:style w:type="character" w:customStyle="1" w:styleId="h510">
    <w:name w:val="h51"/>
    <w:rsid w:val="008D58C4"/>
    <w:rPr>
      <w:rFonts w:ascii="Arial" w:eastAsia="SimSun" w:hAnsi="Arial" w:cs="Arial" w:hint="default"/>
      <w:sz w:val="22"/>
      <w:lang w:val="en-GB" w:eastAsia="en-US" w:bidi="ar-SA"/>
    </w:rPr>
  </w:style>
  <w:style w:type="character" w:customStyle="1" w:styleId="gt-baf-word-clickable1">
    <w:name w:val="gt-baf-word-clickable1"/>
    <w:rsid w:val="008D58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58C4"/>
    <w:rPr>
      <w:rFonts w:ascii="Arial" w:hAnsi="Arial" w:cs="Arial" w:hint="default"/>
      <w:b/>
      <w:bCs w:val="0"/>
      <w:sz w:val="18"/>
      <w:lang w:val="en-GB" w:eastAsia="en-US"/>
    </w:rPr>
  </w:style>
  <w:style w:type="character" w:customStyle="1" w:styleId="Char20">
    <w:name w:val="메모 주제 Char2"/>
    <w:rsid w:val="008D58C4"/>
    <w:rPr>
      <w:rFonts w:ascii="Times New Roman" w:eastAsia="Times New Roman" w:hAnsi="Times New Roman" w:cs="Times New Roman" w:hint="default"/>
      <w:b/>
      <w:bCs/>
      <w:lang w:val="en-GB" w:eastAsia="en-US"/>
    </w:rPr>
  </w:style>
  <w:style w:type="character" w:customStyle="1" w:styleId="searchcontent1">
    <w:name w:val="search_content1"/>
    <w:rsid w:val="008D58C4"/>
    <w:rPr>
      <w:sz w:val="13"/>
      <w:szCs w:val="13"/>
    </w:rPr>
  </w:style>
  <w:style w:type="character" w:customStyle="1" w:styleId="1f9">
    <w:name w:val="純文字 字元1"/>
    <w:rsid w:val="008D58C4"/>
    <w:rPr>
      <w:rFonts w:ascii="MingLiU" w:eastAsia="MingLiU" w:hAnsi="Courier New" w:cs="Courier New" w:hint="eastAsia"/>
      <w:sz w:val="24"/>
      <w:szCs w:val="24"/>
      <w:lang w:val="en-GB" w:eastAsia="en-US"/>
    </w:rPr>
  </w:style>
  <w:style w:type="character" w:customStyle="1" w:styleId="1fa">
    <w:name w:val="章節附註文字 字元1"/>
    <w:rsid w:val="008D58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58C4"/>
    <w:rPr>
      <w:rFonts w:ascii="Arial" w:eastAsia="Times New Roman" w:hAnsi="Arial" w:cs="Arial" w:hint="default"/>
      <w:sz w:val="36"/>
      <w:lang w:val="en-GB" w:eastAsia="ja-JP" w:bidi="ar-SA"/>
    </w:rPr>
  </w:style>
  <w:style w:type="character" w:customStyle="1" w:styleId="CommentSubjectChar2">
    <w:name w:val="Comment Subject Char2"/>
    <w:rsid w:val="008D58C4"/>
    <w:rPr>
      <w:rFonts w:ascii="Times New Roman" w:eastAsia="Times New Roman" w:hAnsi="Times New Roman" w:cs="Times New Roman" w:hint="default"/>
      <w:b/>
      <w:bCs/>
      <w:lang w:val="en-GB"/>
    </w:rPr>
  </w:style>
  <w:style w:type="character" w:customStyle="1" w:styleId="2f7">
    <w:name w:val="段落フォント2"/>
    <w:rsid w:val="008D58C4"/>
  </w:style>
  <w:style w:type="character" w:customStyle="1" w:styleId="2f8">
    <w:name w:val="コメント参照2"/>
    <w:rsid w:val="008D58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58C4"/>
    <w:rPr>
      <w:rFonts w:ascii="Arial" w:hAnsi="Arial" w:cs="Arial" w:hint="default"/>
      <w:sz w:val="36"/>
      <w:lang w:val="en-GB" w:eastAsia="en-US"/>
    </w:rPr>
  </w:style>
  <w:style w:type="character" w:customStyle="1" w:styleId="3f2">
    <w:name w:val="段落フォント3"/>
    <w:rsid w:val="008D58C4"/>
  </w:style>
  <w:style w:type="character" w:customStyle="1" w:styleId="3f3">
    <w:name w:val="コメント参照3"/>
    <w:rsid w:val="008D58C4"/>
    <w:rPr>
      <w:sz w:val="16"/>
    </w:rPr>
  </w:style>
  <w:style w:type="character" w:customStyle="1" w:styleId="CommentSubjectChar3">
    <w:name w:val="Comment Subject Char3"/>
    <w:rsid w:val="008D58C4"/>
    <w:rPr>
      <w:rFonts w:ascii="Times New Roman" w:hAnsi="Times New Roman" w:cs="Times New Roman" w:hint="default"/>
      <w:b/>
      <w:bCs/>
      <w:lang w:val="en-GB" w:eastAsia="en-US"/>
    </w:rPr>
  </w:style>
  <w:style w:type="character" w:customStyle="1" w:styleId="1fb">
    <w:name w:val="吹き出し (文字)1"/>
    <w:uiPriority w:val="99"/>
    <w:semiHidden/>
    <w:rsid w:val="008D58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8D58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58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D58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D58C4"/>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8D58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8D58C4"/>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8D58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8D58C4"/>
    <w:rPr>
      <w:rFonts w:ascii="Arial" w:eastAsia="PMingLiU" w:hAnsi="Arial" w:cs="Arial" w:hint="default"/>
      <w:b/>
      <w:bCs/>
      <w:i/>
      <w:iCs/>
      <w:color w:val="4F81BD"/>
      <w:lang w:val="en-GB" w:eastAsia="en-US"/>
    </w:rPr>
  </w:style>
  <w:style w:type="character" w:customStyle="1" w:styleId="PlainTable35">
    <w:name w:val="Plain Table 35"/>
    <w:uiPriority w:val="19"/>
    <w:qFormat/>
    <w:rsid w:val="008D58C4"/>
    <w:rPr>
      <w:i/>
      <w:iCs/>
      <w:color w:val="808080"/>
    </w:rPr>
  </w:style>
  <w:style w:type="character" w:customStyle="1" w:styleId="PlainTable45">
    <w:name w:val="Plain Table 45"/>
    <w:uiPriority w:val="21"/>
    <w:qFormat/>
    <w:rsid w:val="008D58C4"/>
    <w:rPr>
      <w:b/>
      <w:bCs/>
      <w:i/>
      <w:iCs/>
      <w:color w:val="4F81BD"/>
    </w:rPr>
  </w:style>
  <w:style w:type="character" w:customStyle="1" w:styleId="PlainTable55">
    <w:name w:val="Plain Table 55"/>
    <w:uiPriority w:val="31"/>
    <w:qFormat/>
    <w:rsid w:val="008D58C4"/>
    <w:rPr>
      <w:smallCaps/>
      <w:color w:val="C0504D"/>
      <w:u w:val="single"/>
    </w:rPr>
  </w:style>
  <w:style w:type="character" w:customStyle="1" w:styleId="TableGridLight5">
    <w:name w:val="Table Grid Light5"/>
    <w:uiPriority w:val="32"/>
    <w:qFormat/>
    <w:rsid w:val="008D58C4"/>
    <w:rPr>
      <w:b/>
      <w:bCs/>
      <w:smallCaps/>
      <w:color w:val="C0504D"/>
      <w:spacing w:val="5"/>
      <w:u w:val="single"/>
    </w:rPr>
  </w:style>
  <w:style w:type="character" w:customStyle="1" w:styleId="GridTable1Light5">
    <w:name w:val="Grid Table 1 Light5"/>
    <w:uiPriority w:val="33"/>
    <w:qFormat/>
    <w:rsid w:val="008D58C4"/>
    <w:rPr>
      <w:b/>
      <w:bCs/>
      <w:smallCaps/>
      <w:spacing w:val="5"/>
    </w:rPr>
  </w:style>
  <w:style w:type="character" w:customStyle="1" w:styleId="afc">
    <w:name w:val="註解文字 字元"/>
    <w:rsid w:val="008D58C4"/>
    <w:rPr>
      <w:rFonts w:ascii="Times New Roman" w:eastAsia="Times New Roman" w:hAnsi="Times New Roman" w:cs="Times New Roman" w:hint="default"/>
      <w:lang w:val="en-GB"/>
    </w:rPr>
  </w:style>
  <w:style w:type="character" w:customStyle="1" w:styleId="1ff0">
    <w:name w:val="註解主旨 字元1"/>
    <w:rsid w:val="008D58C4"/>
    <w:rPr>
      <w:b/>
      <w:bCs/>
      <w:lang w:val="en-GB" w:eastAsia="sv-SE"/>
    </w:rPr>
  </w:style>
  <w:style w:type="character" w:customStyle="1" w:styleId="NurTextZchn1">
    <w:name w:val="Nur Text Zchn1"/>
    <w:rsid w:val="008D58C4"/>
    <w:rPr>
      <w:rFonts w:ascii="Courier New" w:hAnsi="Courier New" w:cs="Courier New" w:hint="default"/>
      <w:lang w:val="en-GB" w:eastAsia="en-US"/>
    </w:rPr>
  </w:style>
  <w:style w:type="character" w:customStyle="1" w:styleId="EndnotentextZchn1">
    <w:name w:val="Endnotentext Zchn1"/>
    <w:rsid w:val="008D58C4"/>
    <w:rPr>
      <w:rFonts w:ascii="Times New Roman" w:hAnsi="Times New Roman" w:cs="Times New Roman" w:hint="default"/>
      <w:lang w:val="en-GB" w:eastAsia="en-US"/>
    </w:rPr>
  </w:style>
  <w:style w:type="character" w:customStyle="1" w:styleId="4f1">
    <w:name w:val="段落フォント4"/>
    <w:rsid w:val="008D58C4"/>
  </w:style>
  <w:style w:type="character" w:customStyle="1" w:styleId="4f2">
    <w:name w:val="コメント参照4"/>
    <w:rsid w:val="008D58C4"/>
    <w:rPr>
      <w:sz w:val="16"/>
    </w:rPr>
  </w:style>
  <w:style w:type="character" w:customStyle="1" w:styleId="Char1c">
    <w:name w:val="글자만 Char1"/>
    <w:uiPriority w:val="99"/>
    <w:semiHidden/>
    <w:rsid w:val="008D58C4"/>
    <w:rPr>
      <w:rFonts w:ascii="Malgun Gothic" w:eastAsia="Malgun Gothic" w:hAnsi="Courier New" w:cs="Courier New" w:hint="eastAsia"/>
      <w:lang w:val="en-GB" w:eastAsia="en-US"/>
    </w:rPr>
  </w:style>
  <w:style w:type="character" w:customStyle="1" w:styleId="Char1d">
    <w:name w:val="미주 텍스트 Char1"/>
    <w:uiPriority w:val="99"/>
    <w:semiHidden/>
    <w:rsid w:val="008D58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D58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D58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D58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D58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D58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D58C4"/>
  </w:style>
  <w:style w:type="character" w:customStyle="1" w:styleId="CommentSubjectChar4">
    <w:name w:val="Comment Subject Char4"/>
    <w:rsid w:val="008D58C4"/>
    <w:rPr>
      <w:rFonts w:ascii="Times New Roman" w:hAnsi="Times New Roman" w:cs="Times New Roman" w:hint="default"/>
      <w:b/>
      <w:bCs/>
      <w:lang w:val="en-GB" w:eastAsia="en-US"/>
    </w:rPr>
  </w:style>
  <w:style w:type="character" w:customStyle="1" w:styleId="Char4">
    <w:name w:val="메모 주제 Char"/>
    <w:rsid w:val="008D58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58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58C4"/>
    <w:rPr>
      <w:rFonts w:ascii="Times New Roman" w:hAnsi="Times New Roman" w:cs="Times New Roman" w:hint="default"/>
      <w:b/>
      <w:bCs w:val="0"/>
      <w:lang w:val="en-GB"/>
    </w:rPr>
  </w:style>
  <w:style w:type="character" w:customStyle="1" w:styleId="Absatz-Standardschriftart5">
    <w:name w:val="Absatz-Standardschriftart5"/>
    <w:rsid w:val="008D58C4"/>
  </w:style>
  <w:style w:type="character" w:customStyle="1" w:styleId="PlainTable31">
    <w:name w:val="Plain Table 31"/>
    <w:uiPriority w:val="19"/>
    <w:qFormat/>
    <w:rsid w:val="008D58C4"/>
    <w:rPr>
      <w:i/>
      <w:iCs/>
      <w:color w:val="808080"/>
    </w:rPr>
  </w:style>
  <w:style w:type="character" w:customStyle="1" w:styleId="PlainTable41">
    <w:name w:val="Plain Table 41"/>
    <w:uiPriority w:val="21"/>
    <w:qFormat/>
    <w:rsid w:val="008D58C4"/>
    <w:rPr>
      <w:b/>
      <w:bCs/>
      <w:i/>
      <w:iCs/>
      <w:color w:val="4F81BD"/>
    </w:rPr>
  </w:style>
  <w:style w:type="character" w:customStyle="1" w:styleId="PlainTable51">
    <w:name w:val="Plain Table 51"/>
    <w:uiPriority w:val="31"/>
    <w:qFormat/>
    <w:rsid w:val="008D58C4"/>
    <w:rPr>
      <w:smallCaps/>
      <w:color w:val="C0504D"/>
      <w:u w:val="single"/>
    </w:rPr>
  </w:style>
  <w:style w:type="character" w:customStyle="1" w:styleId="TableGridLight1">
    <w:name w:val="Table Grid Light1"/>
    <w:uiPriority w:val="32"/>
    <w:qFormat/>
    <w:rsid w:val="008D58C4"/>
    <w:rPr>
      <w:b/>
      <w:bCs/>
      <w:smallCaps/>
      <w:color w:val="C0504D"/>
      <w:spacing w:val="5"/>
      <w:u w:val="single"/>
    </w:rPr>
  </w:style>
  <w:style w:type="character" w:customStyle="1" w:styleId="GridTable1Light1">
    <w:name w:val="Grid Table 1 Light1"/>
    <w:uiPriority w:val="33"/>
    <w:qFormat/>
    <w:rsid w:val="008D58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58C4"/>
    <w:rPr>
      <w:rFonts w:ascii="Arial" w:eastAsia="MS Gothic" w:hAnsi="Arial" w:cs="Times New Roman" w:hint="default"/>
      <w:lang w:val="en-GB" w:eastAsia="en-US"/>
    </w:rPr>
  </w:style>
  <w:style w:type="character" w:customStyle="1" w:styleId="PlainTable32">
    <w:name w:val="Plain Table 32"/>
    <w:uiPriority w:val="19"/>
    <w:qFormat/>
    <w:rsid w:val="008D58C4"/>
    <w:rPr>
      <w:i/>
      <w:iCs/>
      <w:color w:val="808080"/>
    </w:rPr>
  </w:style>
  <w:style w:type="character" w:customStyle="1" w:styleId="PlainTable42">
    <w:name w:val="Plain Table 42"/>
    <w:uiPriority w:val="21"/>
    <w:qFormat/>
    <w:rsid w:val="008D58C4"/>
    <w:rPr>
      <w:b/>
      <w:bCs/>
      <w:i/>
      <w:iCs/>
      <w:color w:val="4F81BD"/>
    </w:rPr>
  </w:style>
  <w:style w:type="character" w:customStyle="1" w:styleId="PlainTable52">
    <w:name w:val="Plain Table 52"/>
    <w:uiPriority w:val="31"/>
    <w:qFormat/>
    <w:rsid w:val="008D58C4"/>
    <w:rPr>
      <w:smallCaps/>
      <w:color w:val="C0504D"/>
      <w:u w:val="single"/>
    </w:rPr>
  </w:style>
  <w:style w:type="character" w:customStyle="1" w:styleId="TableGridLight2">
    <w:name w:val="Table Grid Light2"/>
    <w:uiPriority w:val="32"/>
    <w:qFormat/>
    <w:rsid w:val="008D58C4"/>
    <w:rPr>
      <w:b/>
      <w:bCs/>
      <w:smallCaps/>
      <w:color w:val="C0504D"/>
      <w:spacing w:val="5"/>
      <w:u w:val="single"/>
    </w:rPr>
  </w:style>
  <w:style w:type="character" w:customStyle="1" w:styleId="GridTable1Light2">
    <w:name w:val="Grid Table 1 Light2"/>
    <w:uiPriority w:val="33"/>
    <w:qFormat/>
    <w:rsid w:val="008D58C4"/>
    <w:rPr>
      <w:b/>
      <w:bCs/>
      <w:smallCaps/>
      <w:spacing w:val="5"/>
    </w:rPr>
  </w:style>
  <w:style w:type="character" w:customStyle="1" w:styleId="Absatz-Standardschriftart6">
    <w:name w:val="Absatz-Standardschriftart6"/>
    <w:rsid w:val="008D58C4"/>
  </w:style>
  <w:style w:type="character" w:customStyle="1" w:styleId="PlainTable33">
    <w:name w:val="Plain Table 33"/>
    <w:uiPriority w:val="19"/>
    <w:qFormat/>
    <w:rsid w:val="008D58C4"/>
    <w:rPr>
      <w:i/>
      <w:iCs/>
      <w:color w:val="808080"/>
    </w:rPr>
  </w:style>
  <w:style w:type="character" w:customStyle="1" w:styleId="PlainTable43">
    <w:name w:val="Plain Table 43"/>
    <w:uiPriority w:val="21"/>
    <w:qFormat/>
    <w:rsid w:val="008D58C4"/>
    <w:rPr>
      <w:b/>
      <w:bCs/>
      <w:i/>
      <w:iCs/>
      <w:color w:val="4F81BD"/>
    </w:rPr>
  </w:style>
  <w:style w:type="character" w:customStyle="1" w:styleId="PlainTable53">
    <w:name w:val="Plain Table 53"/>
    <w:uiPriority w:val="31"/>
    <w:qFormat/>
    <w:rsid w:val="008D58C4"/>
    <w:rPr>
      <w:smallCaps/>
      <w:color w:val="C0504D"/>
      <w:u w:val="single"/>
    </w:rPr>
  </w:style>
  <w:style w:type="character" w:customStyle="1" w:styleId="TableGridLight3">
    <w:name w:val="Table Grid Light3"/>
    <w:uiPriority w:val="32"/>
    <w:qFormat/>
    <w:rsid w:val="008D58C4"/>
    <w:rPr>
      <w:b/>
      <w:bCs/>
      <w:smallCaps/>
      <w:color w:val="C0504D"/>
      <w:spacing w:val="5"/>
      <w:u w:val="single"/>
    </w:rPr>
  </w:style>
  <w:style w:type="character" w:customStyle="1" w:styleId="GridTable1Light3">
    <w:name w:val="Grid Table 1 Light3"/>
    <w:uiPriority w:val="33"/>
    <w:qFormat/>
    <w:rsid w:val="008D58C4"/>
    <w:rPr>
      <w:b/>
      <w:bCs/>
      <w:smallCaps/>
      <w:spacing w:val="5"/>
    </w:rPr>
  </w:style>
  <w:style w:type="character" w:customStyle="1" w:styleId="Absatz-Standardschriftart7">
    <w:name w:val="Absatz-Standardschriftart7"/>
    <w:rsid w:val="008D58C4"/>
  </w:style>
  <w:style w:type="table" w:styleId="TabelleKlassisch3">
    <w:name w:val="Table Classic 3"/>
    <w:basedOn w:val="NormaleTabelle"/>
    <w:unhideWhenUsed/>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8D58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8D58C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D58C4"/>
    <w:rPr>
      <w:rFonts w:ascii="Times New Roman" w:hAnsi="Times New Roman"/>
      <w:lang w:val="en-GB" w:eastAsia="ko-KR"/>
    </w:rPr>
    <w:tblPr/>
  </w:style>
  <w:style w:type="table" w:customStyle="1" w:styleId="TableGrid21">
    <w:name w:val="Table Grid2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8D58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8D58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8D58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8D58C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D58C4"/>
    <w:rPr>
      <w:rFonts w:ascii="Times New Roman" w:eastAsia="PMingLiU" w:hAnsi="Times New Roman"/>
      <w:lang w:val="en-GB" w:eastAsia="ko-KR"/>
    </w:rPr>
    <w:tblPr/>
  </w:style>
  <w:style w:type="table" w:customStyle="1" w:styleId="TableGrid111">
    <w:name w:val="Table Grid11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D58C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D58C4"/>
    <w:pPr>
      <w:numPr>
        <w:numId w:val="25"/>
      </w:numPr>
    </w:pPr>
  </w:style>
  <w:style w:type="numbering" w:customStyle="1" w:styleId="SGS">
    <w:name w:val="SGS"/>
    <w:uiPriority w:val="99"/>
    <w:rsid w:val="008D58C4"/>
    <w:pPr>
      <w:numPr>
        <w:numId w:val="26"/>
      </w:numPr>
    </w:pPr>
  </w:style>
  <w:style w:type="numbering" w:customStyle="1" w:styleId="Style1">
    <w:name w:val="Style1"/>
    <w:uiPriority w:val="99"/>
    <w:rsid w:val="008D58C4"/>
    <w:pPr>
      <w:numPr>
        <w:numId w:val="27"/>
      </w:numPr>
    </w:pPr>
  </w:style>
  <w:style w:type="numbering" w:customStyle="1" w:styleId="Style11">
    <w:name w:val="Style11"/>
    <w:uiPriority w:val="99"/>
    <w:rsid w:val="008D58C4"/>
    <w:pPr>
      <w:numPr>
        <w:numId w:val="28"/>
      </w:numPr>
    </w:pPr>
  </w:style>
  <w:style w:type="character" w:styleId="Hervorhebung">
    <w:name w:val="Emphasis"/>
    <w:qFormat/>
    <w:rsid w:val="008D58C4"/>
    <w:rPr>
      <w:i/>
      <w:iCs/>
    </w:rPr>
  </w:style>
  <w:style w:type="character" w:customStyle="1" w:styleId="PlainTable34">
    <w:name w:val="Plain Table 34"/>
    <w:uiPriority w:val="19"/>
    <w:qFormat/>
    <w:rsid w:val="008D58C4"/>
    <w:rPr>
      <w:i/>
      <w:iCs/>
      <w:color w:val="808080"/>
    </w:rPr>
  </w:style>
  <w:style w:type="character" w:customStyle="1" w:styleId="PlainTable44">
    <w:name w:val="Plain Table 44"/>
    <w:uiPriority w:val="21"/>
    <w:qFormat/>
    <w:rsid w:val="008D58C4"/>
    <w:rPr>
      <w:b/>
      <w:bCs/>
      <w:i/>
      <w:iCs/>
      <w:color w:val="4F81BD"/>
    </w:rPr>
  </w:style>
  <w:style w:type="character" w:customStyle="1" w:styleId="PlainTable54">
    <w:name w:val="Plain Table 54"/>
    <w:uiPriority w:val="31"/>
    <w:qFormat/>
    <w:rsid w:val="008D58C4"/>
    <w:rPr>
      <w:smallCaps/>
      <w:color w:val="C0504D"/>
      <w:u w:val="single"/>
    </w:rPr>
  </w:style>
  <w:style w:type="character" w:customStyle="1" w:styleId="TableGridLight4">
    <w:name w:val="Table Grid Light4"/>
    <w:uiPriority w:val="32"/>
    <w:qFormat/>
    <w:rsid w:val="008D58C4"/>
    <w:rPr>
      <w:b/>
      <w:bCs/>
      <w:smallCaps/>
      <w:color w:val="C0504D"/>
      <w:spacing w:val="5"/>
      <w:u w:val="single"/>
    </w:rPr>
  </w:style>
  <w:style w:type="character" w:customStyle="1" w:styleId="GridTable1Light4">
    <w:name w:val="Grid Table 1 Light4"/>
    <w:uiPriority w:val="33"/>
    <w:qFormat/>
    <w:rsid w:val="008D58C4"/>
    <w:rPr>
      <w:b/>
      <w:bCs/>
      <w:smallCaps/>
      <w:spacing w:val="5"/>
    </w:rPr>
  </w:style>
  <w:style w:type="paragraph" w:customStyle="1" w:styleId="GridTable34">
    <w:name w:val="Grid Table 34"/>
    <w:basedOn w:val="berschrift1"/>
    <w:next w:val="Standard"/>
    <w:uiPriority w:val="39"/>
    <w:unhideWhenUsed/>
    <w:qFormat/>
    <w:rsid w:val="008D5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8D58C4"/>
    <w:rPr>
      <w:rFonts w:ascii="Times New Roman" w:eastAsia="Batang" w:hAnsi="Times New Roman"/>
      <w:lang w:val="en-GB" w:eastAsia="en-US"/>
    </w:rPr>
  </w:style>
  <w:style w:type="paragraph" w:customStyle="1" w:styleId="71">
    <w:name w:val="无间隔7"/>
    <w:qFormat/>
    <w:rsid w:val="008D58C4"/>
    <w:rPr>
      <w:rFonts w:ascii="Times New Roman" w:eastAsia="SimSun" w:hAnsi="Times New Roman"/>
      <w:lang w:val="en-GB" w:eastAsia="en-US"/>
    </w:rPr>
  </w:style>
  <w:style w:type="character" w:customStyle="1" w:styleId="afd">
    <w:name w:val="コメント内容 (文字)"/>
    <w:rsid w:val="008D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58C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8D58C4"/>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58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58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58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58C4"/>
    <w:rPr>
      <w:rFonts w:ascii="Times New Roman" w:eastAsia="Yu Mincho" w:hAnsi="Times New Roman"/>
      <w:b/>
      <w:bCs/>
      <w:lang w:val="en-GB" w:eastAsia="en-US"/>
    </w:rPr>
  </w:style>
  <w:style w:type="paragraph" w:customStyle="1" w:styleId="msonormal0">
    <w:name w:val="msonormal"/>
    <w:basedOn w:val="Standard"/>
    <w:qFormat/>
    <w:rsid w:val="008D58C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58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58C4"/>
    <w:rPr>
      <w:rFonts w:ascii="Times New Roman" w:eastAsia="Yu Mincho" w:hAnsi="Times New Roman"/>
      <w:lang w:val="en-GB" w:eastAsia="en-US"/>
    </w:rPr>
  </w:style>
  <w:style w:type="character" w:customStyle="1" w:styleId="Char5">
    <w:name w:val="批注主题 Char"/>
    <w:rsid w:val="008D58C4"/>
    <w:rPr>
      <w:b/>
      <w:bCs/>
      <w:lang w:val="en-GB" w:eastAsia="en-US" w:bidi="ar-SA"/>
    </w:rPr>
  </w:style>
  <w:style w:type="paragraph" w:customStyle="1" w:styleId="afe">
    <w:name w:val="无间隔"/>
    <w:qFormat/>
    <w:rsid w:val="008D58C4"/>
    <w:rPr>
      <w:rFonts w:ascii="Times New Roman" w:eastAsia="SimSun" w:hAnsi="Times New Roman"/>
      <w:lang w:val="en-GB" w:eastAsia="en-US"/>
    </w:rPr>
  </w:style>
  <w:style w:type="table" w:customStyle="1" w:styleId="TableGrid51">
    <w:name w:val="Table Grid51"/>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D58C4"/>
    <w:rPr>
      <w:lang w:eastAsia="en-US"/>
    </w:rPr>
  </w:style>
  <w:style w:type="paragraph" w:customStyle="1" w:styleId="72">
    <w:name w:val="吹き出し7"/>
    <w:basedOn w:val="Standard"/>
    <w:qFormat/>
    <w:rsid w:val="008D58C4"/>
    <w:rPr>
      <w:rFonts w:ascii="Tahoma" w:eastAsia="MS Mincho" w:hAnsi="Tahoma" w:cs="Tahoma"/>
      <w:sz w:val="16"/>
      <w:szCs w:val="16"/>
      <w:lang w:eastAsia="en-GB"/>
    </w:rPr>
  </w:style>
  <w:style w:type="paragraph" w:customStyle="1" w:styleId="56">
    <w:name w:val="変更箇所5"/>
    <w:hidden/>
    <w:semiHidden/>
    <w:qFormat/>
    <w:rsid w:val="008D58C4"/>
    <w:rPr>
      <w:rFonts w:ascii="Times New Roman" w:eastAsia="MS Mincho" w:hAnsi="Times New Roman"/>
      <w:lang w:val="en-GB" w:eastAsia="en-US"/>
    </w:rPr>
  </w:style>
  <w:style w:type="character" w:customStyle="1" w:styleId="57">
    <w:name w:val="段落フォント5"/>
    <w:rsid w:val="008D58C4"/>
  </w:style>
  <w:style w:type="character" w:customStyle="1" w:styleId="58">
    <w:name w:val="コメント参照5"/>
    <w:rsid w:val="008D58C4"/>
    <w:rPr>
      <w:sz w:val="16"/>
    </w:rPr>
  </w:style>
  <w:style w:type="paragraph" w:customStyle="1" w:styleId="59">
    <w:name w:val="図表番号5"/>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D58C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D58C4"/>
    <w:pPr>
      <w:ind w:left="851" w:hanging="284"/>
    </w:pPr>
  </w:style>
  <w:style w:type="paragraph" w:customStyle="1" w:styleId="5b">
    <w:name w:val="箇条書き5"/>
    <w:basedOn w:val="Liste"/>
    <w:qFormat/>
    <w:rsid w:val="008D58C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D58C4"/>
    <w:pPr>
      <w:tabs>
        <w:tab w:val="clear" w:pos="644"/>
        <w:tab w:val="num" w:pos="1494"/>
      </w:tabs>
      <w:ind w:left="851" w:hanging="284"/>
    </w:pPr>
  </w:style>
  <w:style w:type="paragraph" w:customStyle="1" w:styleId="350">
    <w:name w:val="箇条書き 35"/>
    <w:basedOn w:val="251"/>
    <w:qFormat/>
    <w:rsid w:val="008D58C4"/>
    <w:pPr>
      <w:ind w:left="1135"/>
    </w:pPr>
  </w:style>
  <w:style w:type="paragraph" w:customStyle="1" w:styleId="252">
    <w:name w:val="一覧 25"/>
    <w:basedOn w:val="Liste"/>
    <w:qFormat/>
    <w:rsid w:val="008D58C4"/>
    <w:pPr>
      <w:suppressAutoHyphens/>
      <w:ind w:left="851"/>
    </w:pPr>
    <w:rPr>
      <w:rFonts w:eastAsia="MS Mincho" w:cs="CG Times (WN)"/>
      <w:lang w:eastAsia="ar-SA"/>
    </w:rPr>
  </w:style>
  <w:style w:type="paragraph" w:customStyle="1" w:styleId="351">
    <w:name w:val="一覧 35"/>
    <w:basedOn w:val="252"/>
    <w:qFormat/>
    <w:rsid w:val="008D58C4"/>
    <w:pPr>
      <w:ind w:left="1135"/>
    </w:pPr>
  </w:style>
  <w:style w:type="paragraph" w:customStyle="1" w:styleId="450">
    <w:name w:val="一覧 45"/>
    <w:basedOn w:val="351"/>
    <w:qFormat/>
    <w:rsid w:val="008D58C4"/>
    <w:pPr>
      <w:ind w:left="1418"/>
    </w:pPr>
  </w:style>
  <w:style w:type="paragraph" w:customStyle="1" w:styleId="550">
    <w:name w:val="一覧 55"/>
    <w:basedOn w:val="450"/>
    <w:qFormat/>
    <w:rsid w:val="008D58C4"/>
    <w:pPr>
      <w:ind w:left="1702"/>
    </w:pPr>
  </w:style>
  <w:style w:type="paragraph" w:customStyle="1" w:styleId="451">
    <w:name w:val="箇条書き 45"/>
    <w:basedOn w:val="350"/>
    <w:qFormat/>
    <w:rsid w:val="008D58C4"/>
    <w:pPr>
      <w:ind w:left="1418"/>
    </w:pPr>
  </w:style>
  <w:style w:type="paragraph" w:customStyle="1" w:styleId="551">
    <w:name w:val="箇条書き 55"/>
    <w:basedOn w:val="451"/>
    <w:qFormat/>
    <w:rsid w:val="008D58C4"/>
    <w:pPr>
      <w:ind w:left="1702"/>
    </w:pPr>
  </w:style>
  <w:style w:type="paragraph" w:customStyle="1" w:styleId="5c">
    <w:name w:val="コメント文字列5"/>
    <w:basedOn w:val="Standard"/>
    <w:qFormat/>
    <w:rsid w:val="008D58C4"/>
    <w:pPr>
      <w:suppressAutoHyphens/>
    </w:pPr>
    <w:rPr>
      <w:rFonts w:eastAsia="MS Mincho" w:cs="CG Times (WN)"/>
      <w:lang w:eastAsia="ar-SA"/>
    </w:rPr>
  </w:style>
  <w:style w:type="paragraph" w:customStyle="1" w:styleId="5d">
    <w:name w:val="コメント内容5"/>
    <w:basedOn w:val="5c"/>
    <w:next w:val="5c"/>
    <w:qFormat/>
    <w:rsid w:val="008D58C4"/>
    <w:rPr>
      <w:b/>
      <w:bCs/>
    </w:rPr>
  </w:style>
  <w:style w:type="paragraph" w:customStyle="1" w:styleId="5e">
    <w:name w:val="見出しマップ5"/>
    <w:basedOn w:val="Standard"/>
    <w:qFormat/>
    <w:rsid w:val="008D58C4"/>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8D58C4"/>
    <w:pPr>
      <w:suppressAutoHyphens/>
    </w:pPr>
    <w:rPr>
      <w:rFonts w:ascii="Courier New" w:eastAsia="MS Mincho" w:hAnsi="Courier New" w:cs="CG Times (WN)"/>
      <w:lang w:val="nb-NO" w:eastAsia="ar-SA"/>
    </w:rPr>
  </w:style>
  <w:style w:type="paragraph" w:customStyle="1" w:styleId="Web5">
    <w:name w:val="標準 (Web)5"/>
    <w:basedOn w:val="Standard"/>
    <w:qFormat/>
    <w:rsid w:val="008D58C4"/>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8D58C4"/>
    <w:pPr>
      <w:suppressAutoHyphens/>
      <w:ind w:left="567"/>
    </w:pPr>
    <w:rPr>
      <w:rFonts w:ascii="Arial" w:eastAsia="MS Mincho" w:hAnsi="Arial" w:cs="Arial"/>
      <w:lang w:eastAsia="ar-SA"/>
    </w:rPr>
  </w:style>
  <w:style w:type="paragraph" w:customStyle="1" w:styleId="5f0">
    <w:name w:val="標準インデント5"/>
    <w:basedOn w:val="Standard"/>
    <w:qFormat/>
    <w:rsid w:val="008D58C4"/>
    <w:pPr>
      <w:suppressAutoHyphens/>
      <w:ind w:left="708"/>
    </w:pPr>
    <w:rPr>
      <w:rFonts w:eastAsia="MS Mincho" w:cs="CG Times (WN)"/>
      <w:lang w:eastAsia="ar-SA"/>
    </w:rPr>
  </w:style>
  <w:style w:type="paragraph" w:customStyle="1" w:styleId="5f1">
    <w:name w:val="記5"/>
    <w:basedOn w:val="Standard"/>
    <w:next w:val="Standard"/>
    <w:qFormat/>
    <w:rsid w:val="008D58C4"/>
    <w:pPr>
      <w:suppressAutoHyphens/>
    </w:pPr>
    <w:rPr>
      <w:rFonts w:eastAsia="MS Mincho" w:cs="CG Times (WN)"/>
      <w:lang w:eastAsia="ar-SA"/>
    </w:rPr>
  </w:style>
  <w:style w:type="paragraph" w:customStyle="1" w:styleId="HTML5">
    <w:name w:val="HTML 書式付き5"/>
    <w:basedOn w:val="Standard"/>
    <w:qFormat/>
    <w:rsid w:val="008D58C4"/>
    <w:pPr>
      <w:suppressAutoHyphens/>
    </w:pPr>
    <w:rPr>
      <w:rFonts w:ascii="Courier New" w:eastAsia="MS Mincho" w:hAnsi="Courier New" w:cs="Courier New"/>
      <w:lang w:eastAsia="ar-SA"/>
    </w:rPr>
  </w:style>
  <w:style w:type="paragraph" w:customStyle="1" w:styleId="254">
    <w:name w:val="本文 25"/>
    <w:basedOn w:val="Standard"/>
    <w:qFormat/>
    <w:rsid w:val="008D58C4"/>
    <w:pPr>
      <w:suppressAutoHyphens/>
      <w:spacing w:after="120"/>
    </w:pPr>
    <w:rPr>
      <w:rFonts w:eastAsia="MS Mincho" w:cs="CG Times (WN)"/>
      <w:lang w:eastAsia="ar-SA"/>
    </w:rPr>
  </w:style>
  <w:style w:type="paragraph" w:customStyle="1" w:styleId="352">
    <w:name w:val="本文 35"/>
    <w:basedOn w:val="Standard"/>
    <w:qFormat/>
    <w:rsid w:val="008D58C4"/>
    <w:pPr>
      <w:suppressAutoHyphens/>
      <w:spacing w:after="120"/>
    </w:pPr>
    <w:rPr>
      <w:rFonts w:eastAsia="MS Mincho" w:cs="CG Times (WN)"/>
      <w:lang w:eastAsia="ar-SA"/>
    </w:rPr>
  </w:style>
  <w:style w:type="paragraph" w:customStyle="1" w:styleId="93">
    <w:name w:val="目录 93"/>
    <w:basedOn w:val="Verzeichnis8"/>
    <w:qFormat/>
    <w:rsid w:val="008D58C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D58C4"/>
    <w:pPr>
      <w:overflowPunct w:val="0"/>
      <w:autoSpaceDE w:val="0"/>
      <w:autoSpaceDN w:val="0"/>
      <w:adjustRightInd w:val="0"/>
      <w:textAlignment w:val="baseline"/>
    </w:pPr>
    <w:rPr>
      <w:lang w:eastAsia="en-GB"/>
    </w:rPr>
  </w:style>
  <w:style w:type="character" w:customStyle="1" w:styleId="qqqChar">
    <w:name w:val="qqq Char"/>
    <w:link w:val="qqq"/>
    <w:rsid w:val="008D58C4"/>
    <w:rPr>
      <w:rFonts w:ascii="Arial" w:hAnsi="Arial"/>
      <w:sz w:val="22"/>
      <w:lang w:val="en-GB" w:eastAsia="en-GB"/>
    </w:rPr>
  </w:style>
  <w:style w:type="paragraph" w:customStyle="1" w:styleId="ZchnZchn3">
    <w:name w:val="Zchn Zchn3"/>
    <w:semiHidden/>
    <w:qFormat/>
    <w:rsid w:val="008D58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D58C4"/>
    <w:rPr>
      <w:rFonts w:ascii="Courier New" w:hAnsi="Courier New"/>
      <w:lang w:val="nb-NO" w:eastAsia="ja-JP"/>
    </w:rPr>
  </w:style>
  <w:style w:type="paragraph" w:customStyle="1" w:styleId="CharCharCharCharCharChar1">
    <w:name w:val="Char Char Char Char Char 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D58C4"/>
    <w:rPr>
      <w:rFonts w:ascii="Tahoma" w:hAnsi="Tahoma"/>
      <w:shd w:val="clear" w:color="auto" w:fill="000080"/>
      <w:lang w:val="en-GB" w:eastAsia="en-US"/>
    </w:rPr>
  </w:style>
  <w:style w:type="character" w:customStyle="1" w:styleId="CharChar101">
    <w:name w:val="Char Char101"/>
    <w:semiHidden/>
    <w:qFormat/>
    <w:rsid w:val="008D58C4"/>
    <w:rPr>
      <w:rFonts w:ascii="Times New Roman" w:hAnsi="Times New Roman"/>
      <w:lang w:val="en-GB" w:eastAsia="en-US"/>
    </w:rPr>
  </w:style>
  <w:style w:type="character" w:customStyle="1" w:styleId="CharChar91">
    <w:name w:val="Char Char91"/>
    <w:qFormat/>
    <w:rsid w:val="008D58C4"/>
    <w:rPr>
      <w:rFonts w:ascii="Tahoma" w:hAnsi="Tahoma"/>
      <w:sz w:val="16"/>
      <w:lang w:val="en-GB" w:eastAsia="en-US"/>
    </w:rPr>
  </w:style>
  <w:style w:type="character" w:customStyle="1" w:styleId="CharChar81">
    <w:name w:val="Char Char81"/>
    <w:semiHidden/>
    <w:qFormat/>
    <w:rsid w:val="008D58C4"/>
    <w:rPr>
      <w:rFonts w:ascii="Times New Roman" w:hAnsi="Times New Roman"/>
      <w:b/>
      <w:lang w:val="en-GB" w:eastAsia="en-US"/>
    </w:rPr>
  </w:style>
  <w:style w:type="paragraph" w:customStyle="1" w:styleId="CharChar2CharChar1">
    <w:name w:val="Char Char2 Char Char1"/>
    <w:basedOn w:val="Standard"/>
    <w:qFormat/>
    <w:rsid w:val="008D58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58C4"/>
    <w:rPr>
      <w:rFonts w:ascii="Arial" w:hAnsi="Arial" w:cs="Arial" w:hint="default"/>
      <w:sz w:val="22"/>
      <w:lang w:val="en-GB" w:eastAsia="en-US" w:bidi="ar-SA"/>
    </w:rPr>
  </w:style>
  <w:style w:type="character" w:customStyle="1" w:styleId="CharChar51">
    <w:name w:val="Char Char51"/>
    <w:rsid w:val="008D58C4"/>
    <w:rPr>
      <w:rFonts w:ascii="Arial" w:hAnsi="Arial" w:cs="Arial" w:hint="default"/>
      <w:sz w:val="28"/>
      <w:lang w:val="en-GB" w:eastAsia="en-US" w:bidi="ar-SA"/>
    </w:rPr>
  </w:style>
  <w:style w:type="character" w:customStyle="1" w:styleId="CharChar211">
    <w:name w:val="Char Char211"/>
    <w:rsid w:val="008D58C4"/>
    <w:rPr>
      <w:rFonts w:ascii="Times New Roman" w:hAnsi="Times New Roman"/>
      <w:lang w:val="en-GB" w:eastAsia="en-US"/>
    </w:rPr>
  </w:style>
  <w:style w:type="character" w:customStyle="1" w:styleId="CharChar61">
    <w:name w:val="Char Char61"/>
    <w:rsid w:val="008D58C4"/>
    <w:rPr>
      <w:rFonts w:ascii="Arial" w:eastAsia="SimSun" w:hAnsi="Arial"/>
      <w:sz w:val="32"/>
      <w:lang w:val="en-GB" w:eastAsia="en-US" w:bidi="ar-SA"/>
    </w:rPr>
  </w:style>
  <w:style w:type="character" w:customStyle="1" w:styleId="CharChar161">
    <w:name w:val="Char Char161"/>
    <w:rsid w:val="008D58C4"/>
    <w:rPr>
      <w:rFonts w:ascii="Arial" w:eastAsia="SimSun" w:hAnsi="Arial"/>
      <w:lang w:val="en-GB" w:eastAsia="en-US" w:bidi="ar-SA"/>
    </w:rPr>
  </w:style>
  <w:style w:type="character" w:customStyle="1" w:styleId="CharChar141">
    <w:name w:val="Char Char141"/>
    <w:rsid w:val="008D58C4"/>
    <w:rPr>
      <w:rFonts w:ascii="Arial" w:eastAsia="SimSun" w:hAnsi="Arial"/>
      <w:sz w:val="36"/>
      <w:lang w:val="en-GB" w:eastAsia="en-US" w:bidi="ar-SA"/>
    </w:rPr>
  </w:style>
  <w:style w:type="paragraph" w:customStyle="1" w:styleId="CarCar1CharCharCarCar1">
    <w:name w:val="Car Car1 Char Char Car C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58C4"/>
    <w:rPr>
      <w:rFonts w:ascii="Arial" w:hAnsi="Arial"/>
      <w:lang w:val="en-GB" w:eastAsia="en-US"/>
    </w:rPr>
  </w:style>
  <w:style w:type="character" w:customStyle="1" w:styleId="CharChar171">
    <w:name w:val="Char Char171"/>
    <w:rsid w:val="008D58C4"/>
    <w:rPr>
      <w:rFonts w:ascii="Tahoma" w:hAnsi="Tahoma" w:cs="Tahoma"/>
      <w:shd w:val="clear" w:color="auto" w:fill="000080"/>
      <w:lang w:val="en-GB" w:eastAsia="en-US"/>
    </w:rPr>
  </w:style>
  <w:style w:type="character" w:customStyle="1" w:styleId="CharChar191">
    <w:name w:val="Char Char191"/>
    <w:rsid w:val="008D58C4"/>
    <w:rPr>
      <w:rFonts w:ascii="Times New Roman" w:hAnsi="Times New Roman"/>
      <w:lang w:val="en-GB"/>
    </w:rPr>
  </w:style>
  <w:style w:type="character" w:customStyle="1" w:styleId="CharChar201">
    <w:name w:val="Char Char201"/>
    <w:rsid w:val="008D58C4"/>
    <w:rPr>
      <w:rFonts w:ascii="Tahoma" w:hAnsi="Tahoma" w:cs="Tahoma"/>
      <w:sz w:val="16"/>
      <w:szCs w:val="16"/>
      <w:lang w:val="en-GB" w:eastAsia="en-US"/>
    </w:rPr>
  </w:style>
  <w:style w:type="character" w:customStyle="1" w:styleId="CharChar301">
    <w:name w:val="Char Char301"/>
    <w:rsid w:val="008D58C4"/>
    <w:rPr>
      <w:rFonts w:ascii="Arial" w:hAnsi="Arial"/>
      <w:lang w:val="en-GB" w:eastAsia="en-US"/>
    </w:rPr>
  </w:style>
  <w:style w:type="character" w:customStyle="1" w:styleId="CharChar291">
    <w:name w:val="Char Char291"/>
    <w:qFormat/>
    <w:rsid w:val="008D58C4"/>
    <w:rPr>
      <w:rFonts w:ascii="Arial" w:hAnsi="Arial"/>
      <w:sz w:val="36"/>
      <w:lang w:val="en-GB" w:eastAsia="en-US"/>
    </w:rPr>
  </w:style>
  <w:style w:type="character" w:customStyle="1" w:styleId="CharChar261">
    <w:name w:val="Char Char261"/>
    <w:rsid w:val="008D58C4"/>
    <w:rPr>
      <w:rFonts w:ascii="Times New Roman" w:hAnsi="Times New Roman"/>
      <w:lang w:val="en-GB" w:eastAsia="en-US"/>
    </w:rPr>
  </w:style>
  <w:style w:type="character" w:customStyle="1" w:styleId="CharChar281">
    <w:name w:val="Char Char281"/>
    <w:qFormat/>
    <w:rsid w:val="008D58C4"/>
    <w:rPr>
      <w:rFonts w:ascii="Arial" w:hAnsi="Arial"/>
      <w:sz w:val="36"/>
      <w:lang w:val="en-GB" w:eastAsia="en-US"/>
    </w:rPr>
  </w:style>
  <w:style w:type="character" w:customStyle="1" w:styleId="CharChar271">
    <w:name w:val="Char Char271"/>
    <w:rsid w:val="008D58C4"/>
    <w:rPr>
      <w:rFonts w:ascii="Arial" w:hAnsi="Arial"/>
      <w:b/>
      <w:i/>
      <w:noProof/>
      <w:sz w:val="18"/>
      <w:lang w:val="en-GB" w:eastAsia="en-US"/>
    </w:rPr>
  </w:style>
  <w:style w:type="character" w:customStyle="1" w:styleId="CharChar111">
    <w:name w:val="Char Char111"/>
    <w:rsid w:val="008D58C4"/>
    <w:rPr>
      <w:lang w:val="en-GB" w:eastAsia="en-US" w:bidi="ar-SA"/>
    </w:rPr>
  </w:style>
  <w:style w:type="paragraph" w:customStyle="1" w:styleId="TOC911">
    <w:name w:val="TOC 911"/>
    <w:basedOn w:val="Verzeichnis8"/>
    <w:qFormat/>
    <w:rsid w:val="008D58C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8D58C4"/>
    <w:pPr>
      <w:suppressAutoHyphens/>
      <w:spacing w:before="120" w:after="120"/>
    </w:pPr>
    <w:rPr>
      <w:rFonts w:eastAsia="MS Mincho"/>
      <w:b/>
      <w:lang w:eastAsia="ar-SA"/>
    </w:rPr>
  </w:style>
  <w:style w:type="paragraph" w:customStyle="1" w:styleId="1Char1">
    <w:name w:val="(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D58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58C4"/>
    <w:rPr>
      <w:rFonts w:ascii="Arial" w:hAnsi="Arial"/>
      <w:sz w:val="36"/>
      <w:lang w:val="en-GB"/>
    </w:rPr>
  </w:style>
  <w:style w:type="character" w:customStyle="1" w:styleId="CharChar131">
    <w:name w:val="Char Char131"/>
    <w:semiHidden/>
    <w:rsid w:val="008D58C4"/>
    <w:rPr>
      <w:rFonts w:ascii="SimSun" w:eastAsia="SimSun" w:hAnsi="SimSun" w:hint="eastAsia"/>
      <w:lang w:val="en-GB" w:eastAsia="en-US" w:bidi="ar-SA"/>
    </w:rPr>
  </w:style>
  <w:style w:type="character" w:customStyle="1" w:styleId="Char6">
    <w:name w:val="日期 Char"/>
    <w:rsid w:val="008D58C4"/>
    <w:rPr>
      <w:lang w:val="en-GB" w:eastAsia="en-US"/>
    </w:rPr>
  </w:style>
  <w:style w:type="paragraph" w:customStyle="1" w:styleId="TOC92">
    <w:name w:val="TOC 92"/>
    <w:basedOn w:val="Verzeichnis8"/>
    <w:qFormat/>
    <w:rsid w:val="008D58C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8D58C4"/>
    <w:pPr>
      <w:keepNext/>
      <w:keepLines/>
      <w:spacing w:after="0"/>
      <w:jc w:val="both"/>
    </w:pPr>
    <w:rPr>
      <w:rFonts w:ascii="Arial" w:eastAsia="SimSun" w:hAnsi="Arial"/>
      <w:sz w:val="18"/>
      <w:szCs w:val="18"/>
    </w:rPr>
  </w:style>
  <w:style w:type="paragraph" w:customStyle="1" w:styleId="90">
    <w:name w:val="修订9"/>
    <w:hidden/>
    <w:semiHidden/>
    <w:qFormat/>
    <w:rsid w:val="008D58C4"/>
    <w:rPr>
      <w:rFonts w:ascii="Times New Roman" w:eastAsia="Batang" w:hAnsi="Times New Roman"/>
      <w:lang w:val="en-GB" w:eastAsia="en-US"/>
    </w:rPr>
  </w:style>
  <w:style w:type="paragraph" w:customStyle="1" w:styleId="tah00">
    <w:name w:val="tah0"/>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D58C4"/>
    <w:pPr>
      <w:overflowPunct w:val="0"/>
      <w:autoSpaceDE w:val="0"/>
      <w:autoSpaceDN w:val="0"/>
      <w:adjustRightInd w:val="0"/>
      <w:textAlignment w:val="baseline"/>
    </w:pPr>
    <w:rPr>
      <w:lang w:eastAsia="en-GB"/>
    </w:rPr>
  </w:style>
  <w:style w:type="character" w:customStyle="1" w:styleId="Char40">
    <w:name w:val="批注主题 Char4"/>
    <w:rsid w:val="008D58C4"/>
    <w:rPr>
      <w:b/>
      <w:bCs/>
      <w:lang w:eastAsia="en-US"/>
    </w:rPr>
  </w:style>
  <w:style w:type="character" w:customStyle="1" w:styleId="Char22">
    <w:name w:val="日期 Char2"/>
    <w:rsid w:val="008D58C4"/>
    <w:rPr>
      <w:rFonts w:eastAsia="Times New Roman"/>
      <w:lang w:val="en-GB" w:eastAsia="en-US"/>
    </w:rPr>
  </w:style>
  <w:style w:type="paragraph" w:customStyle="1" w:styleId="100">
    <w:name w:val="修订10"/>
    <w:hidden/>
    <w:semiHidden/>
    <w:qFormat/>
    <w:rsid w:val="008D58C4"/>
    <w:rPr>
      <w:rFonts w:ascii="Times New Roman" w:eastAsia="Batang" w:hAnsi="Times New Roman"/>
      <w:lang w:val="en-GB" w:eastAsia="en-US"/>
    </w:rPr>
  </w:style>
  <w:style w:type="paragraph" w:customStyle="1" w:styleId="82">
    <w:name w:val="无间隔8"/>
    <w:qFormat/>
    <w:rsid w:val="008D58C4"/>
    <w:rPr>
      <w:rFonts w:ascii="Times New Roman" w:eastAsia="SimSun" w:hAnsi="Times New Roman"/>
      <w:lang w:val="en-GB" w:eastAsia="en-US"/>
    </w:rPr>
  </w:style>
  <w:style w:type="character" w:styleId="HTMLCode">
    <w:name w:val="HTML Code"/>
    <w:unhideWhenUsed/>
    <w:rsid w:val="008D58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D58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8D58C4"/>
    <w:rPr>
      <w:lang w:eastAsia="en-US"/>
    </w:rPr>
  </w:style>
  <w:style w:type="paragraph" w:styleId="Blocktext">
    <w:name w:val="Block Text"/>
    <w:basedOn w:val="Standard"/>
    <w:unhideWhenUsed/>
    <w:qFormat/>
    <w:rsid w:val="008D58C4"/>
    <w:pPr>
      <w:autoSpaceDN w:val="0"/>
      <w:spacing w:after="120"/>
      <w:ind w:left="1440" w:right="1440"/>
    </w:pPr>
    <w:rPr>
      <w:rFonts w:eastAsia="MS Mincho"/>
    </w:rPr>
  </w:style>
  <w:style w:type="paragraph" w:customStyle="1" w:styleId="CharCharCharCharChar2">
    <w:name w:val="Char Char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D58C4"/>
    <w:rPr>
      <w:rFonts w:ascii="Arial" w:eastAsia="SimSun" w:hAnsi="Arial" w:cs="Arial"/>
      <w:b/>
      <w:lang w:eastAsia="en-US"/>
    </w:rPr>
  </w:style>
  <w:style w:type="paragraph" w:customStyle="1" w:styleId="Table1">
    <w:name w:val="Table"/>
    <w:basedOn w:val="Standard"/>
    <w:link w:val="Table0"/>
    <w:qFormat/>
    <w:rsid w:val="008D58C4"/>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8D58C4"/>
    <w:pPr>
      <w:overflowPunct w:val="0"/>
      <w:autoSpaceDE w:val="0"/>
      <w:autoSpaceDN w:val="0"/>
      <w:adjustRightInd w:val="0"/>
      <w:ind w:left="720"/>
      <w:contextualSpacing/>
    </w:pPr>
  </w:style>
  <w:style w:type="paragraph" w:customStyle="1" w:styleId="ColorfulShading-Accent11">
    <w:name w:val="Colorful Shading - Accent 11"/>
    <w:semiHidden/>
    <w:qFormat/>
    <w:rsid w:val="008D58C4"/>
    <w:pPr>
      <w:autoSpaceDN w:val="0"/>
    </w:pPr>
    <w:rPr>
      <w:rFonts w:ascii="Times New Roman" w:eastAsia="Batang" w:hAnsi="Times New Roman"/>
      <w:lang w:val="en-GB" w:eastAsia="en-US"/>
    </w:rPr>
  </w:style>
  <w:style w:type="paragraph" w:customStyle="1" w:styleId="112">
    <w:name w:val="修订11"/>
    <w:semiHidden/>
    <w:qFormat/>
    <w:rsid w:val="008D58C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D58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D58C4"/>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8D58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8D58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8D58C4"/>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8D58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D58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8D58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8D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D58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8D58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8D58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8D58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D58C4"/>
    <w:pPr>
      <w:suppressAutoHyphens/>
      <w:autoSpaceDN w:val="0"/>
      <w:spacing w:after="0"/>
      <w:jc w:val="both"/>
    </w:pPr>
    <w:rPr>
      <w:rFonts w:eastAsia="Batang"/>
    </w:rPr>
  </w:style>
  <w:style w:type="paragraph" w:customStyle="1" w:styleId="enumlev3">
    <w:name w:val="enumlev3"/>
    <w:basedOn w:val="enumlev2"/>
    <w:qFormat/>
    <w:rsid w:val="008D58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8D58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D58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8D58C4"/>
    <w:pPr>
      <w:autoSpaceDN w:val="0"/>
      <w:spacing w:after="160" w:line="254" w:lineRule="auto"/>
    </w:pPr>
    <w:rPr>
      <w:lang w:val="en-GB" w:eastAsia="en-US"/>
    </w:rPr>
  </w:style>
  <w:style w:type="paragraph" w:customStyle="1" w:styleId="Style91">
    <w:name w:val="_Style 91"/>
    <w:uiPriority w:val="99"/>
    <w:semiHidden/>
    <w:qFormat/>
    <w:rsid w:val="008D58C4"/>
    <w:pPr>
      <w:autoSpaceDN w:val="0"/>
      <w:spacing w:after="160" w:line="256" w:lineRule="auto"/>
    </w:pPr>
    <w:rPr>
      <w:lang w:val="en-GB" w:eastAsia="en-US"/>
    </w:rPr>
  </w:style>
  <w:style w:type="paragraph" w:customStyle="1" w:styleId="Style88">
    <w:name w:val="_Style 88"/>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8D58C4"/>
    <w:pPr>
      <w:autoSpaceDN w:val="0"/>
    </w:pPr>
    <w:rPr>
      <w:rFonts w:eastAsia="SimSun" w:cs="Symbol"/>
      <w:color w:val="FF0000"/>
    </w:rPr>
  </w:style>
  <w:style w:type="paragraph" w:customStyle="1" w:styleId="TAHCarNotBold">
    <w:name w:val="TAH Car + Not Bold"/>
    <w:basedOn w:val="Standard"/>
    <w:qFormat/>
    <w:rsid w:val="008D58C4"/>
    <w:pPr>
      <w:keepNext/>
      <w:keepLines/>
      <w:autoSpaceDN w:val="0"/>
      <w:spacing w:after="0"/>
    </w:pPr>
    <w:rPr>
      <w:rFonts w:ascii="Arial" w:eastAsia="SimSun" w:hAnsi="Arial"/>
      <w:sz w:val="18"/>
      <w:lang w:eastAsia="en-GB"/>
    </w:rPr>
  </w:style>
  <w:style w:type="character" w:styleId="Zeilennummer">
    <w:name w:val="line number"/>
    <w:unhideWhenUsed/>
    <w:rsid w:val="008D58C4"/>
    <w:rPr>
      <w:rFonts w:ascii="Arial" w:eastAsia="SimSun" w:hAnsi="Arial" w:cs="Arial" w:hint="default"/>
      <w:color w:val="0000FF"/>
      <w:kern w:val="2"/>
      <w:lang w:val="en-US" w:eastAsia="zh-CN" w:bidi="ar-SA"/>
    </w:rPr>
  </w:style>
  <w:style w:type="character" w:customStyle="1" w:styleId="CharChar42">
    <w:name w:val="Char Char42"/>
    <w:qFormat/>
    <w:rsid w:val="008D58C4"/>
    <w:rPr>
      <w:rFonts w:ascii="Courier New" w:hAnsi="Courier New" w:cs="Courier New" w:hint="default"/>
      <w:lang w:val="nb-NO" w:eastAsia="ja-JP" w:bidi="ar-SA"/>
    </w:rPr>
  </w:style>
  <w:style w:type="character" w:customStyle="1" w:styleId="CharChar72">
    <w:name w:val="Char Char72"/>
    <w:semiHidden/>
    <w:qFormat/>
    <w:rsid w:val="008D58C4"/>
    <w:rPr>
      <w:rFonts w:ascii="Tahoma" w:hAnsi="Tahoma" w:cs="Tahoma" w:hint="default"/>
      <w:shd w:val="clear" w:color="auto" w:fill="000080"/>
      <w:lang w:val="en-GB" w:eastAsia="en-US"/>
    </w:rPr>
  </w:style>
  <w:style w:type="character" w:customStyle="1" w:styleId="CharChar102">
    <w:name w:val="Char Char102"/>
    <w:semiHidden/>
    <w:qFormat/>
    <w:rsid w:val="008D58C4"/>
    <w:rPr>
      <w:rFonts w:ascii="Times New Roman" w:hAnsi="Times New Roman" w:cs="Times New Roman" w:hint="default"/>
      <w:lang w:val="en-GB" w:eastAsia="en-US"/>
    </w:rPr>
  </w:style>
  <w:style w:type="character" w:customStyle="1" w:styleId="CharChar92">
    <w:name w:val="Char Char92"/>
    <w:semiHidden/>
    <w:qFormat/>
    <w:rsid w:val="008D58C4"/>
    <w:rPr>
      <w:rFonts w:ascii="Tahoma" w:hAnsi="Tahoma" w:cs="Tahoma" w:hint="default"/>
      <w:sz w:val="16"/>
      <w:szCs w:val="16"/>
      <w:lang w:val="en-GB" w:eastAsia="en-US"/>
    </w:rPr>
  </w:style>
  <w:style w:type="character" w:customStyle="1" w:styleId="CharChar82">
    <w:name w:val="Char Char82"/>
    <w:semiHidden/>
    <w:qFormat/>
    <w:rsid w:val="008D58C4"/>
    <w:rPr>
      <w:rFonts w:ascii="Times New Roman" w:hAnsi="Times New Roman" w:cs="Times New Roman" w:hint="default"/>
      <w:b/>
      <w:bCs/>
      <w:lang w:val="en-GB" w:eastAsia="en-US"/>
    </w:rPr>
  </w:style>
  <w:style w:type="character" w:customStyle="1" w:styleId="CharChar292">
    <w:name w:val="Char Char292"/>
    <w:qFormat/>
    <w:rsid w:val="008D58C4"/>
    <w:rPr>
      <w:rFonts w:ascii="Arial" w:hAnsi="Arial" w:cs="Arial" w:hint="default"/>
      <w:sz w:val="36"/>
      <w:lang w:val="en-GB" w:eastAsia="en-US" w:bidi="ar-SA"/>
    </w:rPr>
  </w:style>
  <w:style w:type="character" w:customStyle="1" w:styleId="CharChar282">
    <w:name w:val="Char Char282"/>
    <w:qFormat/>
    <w:rsid w:val="008D58C4"/>
    <w:rPr>
      <w:rFonts w:ascii="Arial" w:hAnsi="Arial" w:cs="Arial" w:hint="default"/>
      <w:sz w:val="32"/>
      <w:lang w:val="en-GB"/>
    </w:rPr>
  </w:style>
  <w:style w:type="character" w:customStyle="1" w:styleId="ZchnZchn52">
    <w:name w:val="Zchn Zchn52"/>
    <w:qFormat/>
    <w:rsid w:val="008D58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D58C4"/>
    <w:rPr>
      <w:color w:val="808080"/>
      <w:shd w:val="clear" w:color="auto" w:fill="E6E6E6"/>
    </w:rPr>
  </w:style>
  <w:style w:type="character" w:customStyle="1" w:styleId="1ff5">
    <w:name w:val="不明显参考1"/>
    <w:uiPriority w:val="31"/>
    <w:qFormat/>
    <w:rsid w:val="008D58C4"/>
    <w:rPr>
      <w:smallCaps/>
      <w:color w:val="5A5A5A"/>
    </w:rPr>
  </w:style>
  <w:style w:type="character" w:customStyle="1" w:styleId="1ff6">
    <w:name w:val="明显强调1"/>
    <w:uiPriority w:val="21"/>
    <w:qFormat/>
    <w:rsid w:val="008D58C4"/>
    <w:rPr>
      <w:b/>
      <w:bCs/>
      <w:i/>
      <w:iCs/>
      <w:color w:val="4F81BD"/>
    </w:rPr>
  </w:style>
  <w:style w:type="character" w:customStyle="1" w:styleId="font4">
    <w:name w:val="font4"/>
    <w:basedOn w:val="Absatz-Standardschriftart"/>
    <w:qFormat/>
    <w:rsid w:val="008D58C4"/>
  </w:style>
  <w:style w:type="character" w:customStyle="1" w:styleId="href">
    <w:name w:val="href"/>
    <w:basedOn w:val="Absatz-Standardschriftart"/>
    <w:rsid w:val="008D58C4"/>
  </w:style>
  <w:style w:type="character" w:customStyle="1" w:styleId="st">
    <w:name w:val="st"/>
    <w:basedOn w:val="Absatz-Standardschriftart"/>
    <w:rsid w:val="008D58C4"/>
  </w:style>
  <w:style w:type="character" w:customStyle="1" w:styleId="Style115">
    <w:name w:val="_Style 115"/>
    <w:uiPriority w:val="31"/>
    <w:qFormat/>
    <w:rsid w:val="008D58C4"/>
    <w:rPr>
      <w:smallCaps/>
      <w:color w:val="5A5A5A"/>
    </w:rPr>
  </w:style>
  <w:style w:type="character" w:customStyle="1" w:styleId="Style104">
    <w:name w:val="_Style 104"/>
    <w:uiPriority w:val="31"/>
    <w:qFormat/>
    <w:rsid w:val="008D58C4"/>
    <w:rPr>
      <w:smallCaps/>
      <w:color w:val="5A5A5A"/>
    </w:rPr>
  </w:style>
  <w:style w:type="character" w:customStyle="1" w:styleId="Style105">
    <w:name w:val="_Style 105"/>
    <w:uiPriority w:val="31"/>
    <w:qFormat/>
    <w:rsid w:val="008D58C4"/>
    <w:rPr>
      <w:smallCaps/>
      <w:color w:val="5A5A5A"/>
    </w:rPr>
  </w:style>
  <w:style w:type="character" w:customStyle="1" w:styleId="Style113">
    <w:name w:val="_Style 113"/>
    <w:uiPriority w:val="31"/>
    <w:qFormat/>
    <w:rsid w:val="008D58C4"/>
    <w:rPr>
      <w:smallCaps/>
      <w:color w:val="5A5A5A"/>
    </w:rPr>
  </w:style>
  <w:style w:type="character" w:customStyle="1" w:styleId="abstractlabel">
    <w:name w:val="abstractlabel"/>
    <w:rsid w:val="008D58C4"/>
  </w:style>
  <w:style w:type="character" w:customStyle="1" w:styleId="TF1">
    <w:name w:val="TF (文字)"/>
    <w:rsid w:val="008D58C4"/>
    <w:rPr>
      <w:rFonts w:ascii="Arial" w:hAnsi="Arial" w:cs="Arial" w:hint="default"/>
      <w:b/>
      <w:bCs w:val="0"/>
      <w:lang w:val="en-US" w:eastAsia="en-US"/>
    </w:rPr>
  </w:style>
  <w:style w:type="character" w:customStyle="1" w:styleId="Char50">
    <w:name w:val="批注主题 Char5"/>
    <w:rsid w:val="008D58C4"/>
    <w:rPr>
      <w:b/>
      <w:bCs/>
      <w:lang w:eastAsia="en-US"/>
    </w:rPr>
  </w:style>
  <w:style w:type="character" w:customStyle="1" w:styleId="Char30">
    <w:name w:val="日期 Char3"/>
    <w:rsid w:val="008D58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8D58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8D58C4"/>
    <w:rPr>
      <w:rFonts w:ascii="Times New Roman" w:eastAsia="SimSun" w:hAnsi="Times New Roman"/>
      <w:lang w:val="sv-SE" w:eastAsia="sv-SE"/>
    </w:rPr>
    <w:tblPr>
      <w:tblInd w:w="0" w:type="nil"/>
    </w:tblPr>
  </w:style>
  <w:style w:type="table" w:customStyle="1" w:styleId="TableColorful11">
    <w:name w:val="Table Colorful 11"/>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8D58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D58C4"/>
    <w:rPr>
      <w:rFonts w:ascii="Times New Roman" w:eastAsia="PMingLiU" w:hAnsi="Times New Roman"/>
      <w:lang w:val="sv-SE" w:eastAsia="sv-SE"/>
    </w:rPr>
    <w:tblPr>
      <w:tblInd w:w="0" w:type="nil"/>
    </w:tblPr>
  </w:style>
  <w:style w:type="table" w:customStyle="1" w:styleId="TableStyle112">
    <w:name w:val="Table Style112"/>
    <w:basedOn w:val="NormaleTabelle"/>
    <w:rsid w:val="008D58C4"/>
    <w:rPr>
      <w:rFonts w:ascii="Times New Roman" w:eastAsia="SimSun" w:hAnsi="Times New Roman"/>
      <w:lang w:val="sv-SE" w:eastAsia="sv-SE"/>
    </w:rPr>
    <w:tblPr>
      <w:tblInd w:w="0" w:type="nil"/>
    </w:tblPr>
  </w:style>
  <w:style w:type="table" w:customStyle="1" w:styleId="TableGrid212">
    <w:name w:val="Table Grid212"/>
    <w:basedOn w:val="NormaleTabelle"/>
    <w:rsid w:val="008D58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8D58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8D58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8D58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8D58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8D58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8D58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8D58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66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96006-0259-47C7-A379-4E157916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4166</Words>
  <Characters>23748</Characters>
  <Application>Microsoft Office Word</Application>
  <DocSecurity>0</DocSecurity>
  <Lines>197</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50</cp:revision>
  <cp:lastPrinted>1899-12-31T23:00:00Z</cp:lastPrinted>
  <dcterms:created xsi:type="dcterms:W3CDTF">2020-02-03T08:32:00Z</dcterms:created>
  <dcterms:modified xsi:type="dcterms:W3CDTF">2023-05-13T08:38:00Z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